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6069A">
          <w:rPr>
            <w:b/>
            <w:noProof/>
            <w:sz w:val="24"/>
          </w:rPr>
          <w:t>RAN WG4</w:t>
        </w:r>
      </w:fldSimple>
      <w:r w:rsidR="00C66BA2">
        <w:rPr>
          <w:b/>
          <w:noProof/>
          <w:sz w:val="24"/>
        </w:rPr>
        <w:t xml:space="preserve"> </w:t>
      </w:r>
      <w:r>
        <w:rPr>
          <w:b/>
          <w:noProof/>
          <w:sz w:val="24"/>
        </w:rPr>
        <w:t>Meeting #</w:t>
      </w:r>
      <w:fldSimple w:instr=" DOCPROPERTY  MtgSeq  \* MERGEFORMAT ">
        <w:r w:rsidR="0096069A">
          <w:rPr>
            <w:b/>
            <w:noProof/>
            <w:sz w:val="24"/>
          </w:rPr>
          <w:t xml:space="preserve"> 92</w:t>
        </w:r>
      </w:fldSimple>
      <w:r>
        <w:rPr>
          <w:b/>
          <w:i/>
          <w:noProof/>
          <w:sz w:val="28"/>
        </w:rPr>
        <w:tab/>
      </w:r>
      <w:fldSimple w:instr=" DOCPROPERTY  Tdoc#  \* MERGEFORMAT ">
        <w:r w:rsidR="0096069A">
          <w:rPr>
            <w:b/>
            <w:i/>
            <w:noProof/>
            <w:sz w:val="28"/>
          </w:rPr>
          <w:t>R4-19</w:t>
        </w:r>
        <w:r w:rsidR="000D2846">
          <w:rPr>
            <w:rFonts w:hint="eastAsia"/>
            <w:b/>
            <w:i/>
            <w:noProof/>
            <w:sz w:val="28"/>
            <w:lang w:eastAsia="zh-CN"/>
          </w:rPr>
          <w:t>09357</w:t>
        </w:r>
      </w:fldSimple>
      <w:bookmarkStart w:id="0" w:name="_GoBack"/>
      <w:bookmarkEnd w:id="0"/>
    </w:p>
    <w:p w:rsidR="001E41F3" w:rsidRDefault="00174A3D" w:rsidP="005E2C44">
      <w:pPr>
        <w:pStyle w:val="CRCoverPage"/>
        <w:outlineLvl w:val="0"/>
        <w:rPr>
          <w:b/>
          <w:noProof/>
          <w:sz w:val="24"/>
        </w:rPr>
      </w:pPr>
      <w:fldSimple w:instr=" DOCPROPERTY  Location  \* MERGEFORMAT ">
        <w:r w:rsidR="0096069A">
          <w:rPr>
            <w:b/>
            <w:noProof/>
            <w:sz w:val="24"/>
          </w:rPr>
          <w:t xml:space="preserve"> Ljubljana</w:t>
        </w:r>
      </w:fldSimple>
      <w:r w:rsidR="001E41F3">
        <w:rPr>
          <w:b/>
          <w:noProof/>
          <w:sz w:val="24"/>
        </w:rPr>
        <w:t xml:space="preserve">, </w:t>
      </w:r>
      <w:fldSimple w:instr=" DOCPROPERTY  Country  \* MERGEFORMAT ">
        <w:r w:rsidR="0096069A">
          <w:rPr>
            <w:b/>
            <w:noProof/>
            <w:sz w:val="24"/>
          </w:rPr>
          <w:t>SI</w:t>
        </w:r>
      </w:fldSimple>
      <w:r w:rsidR="001E41F3">
        <w:rPr>
          <w:b/>
          <w:noProof/>
          <w:sz w:val="24"/>
        </w:rPr>
        <w:t xml:space="preserve">, </w:t>
      </w:r>
      <w:fldSimple w:instr=" DOCPROPERTY  StartDate  \* MERGEFORMAT ">
        <w:r w:rsidR="003609EF" w:rsidRPr="00BA51D9">
          <w:rPr>
            <w:b/>
            <w:noProof/>
            <w:sz w:val="24"/>
          </w:rPr>
          <w:t xml:space="preserve"> </w:t>
        </w:r>
        <w:r w:rsidR="0096069A">
          <w:rPr>
            <w:b/>
            <w:noProof/>
            <w:sz w:val="24"/>
          </w:rPr>
          <w:t>26</w:t>
        </w:r>
        <w:r w:rsidR="0096069A" w:rsidRPr="0096069A">
          <w:rPr>
            <w:b/>
            <w:noProof/>
            <w:sz w:val="24"/>
            <w:vertAlign w:val="superscript"/>
          </w:rPr>
          <w:t>th</w:t>
        </w:r>
        <w:r w:rsidR="0096069A">
          <w:rPr>
            <w:b/>
            <w:noProof/>
            <w:sz w:val="24"/>
          </w:rPr>
          <w:t xml:space="preserve"> </w:t>
        </w:r>
      </w:fldSimple>
      <w:r w:rsidR="00547111">
        <w:rPr>
          <w:b/>
          <w:noProof/>
          <w:sz w:val="24"/>
        </w:rPr>
        <w:t xml:space="preserve"> - </w:t>
      </w:r>
      <w:fldSimple w:instr=" DOCPROPERTY  EndDate  \* MERGEFORMAT ">
        <w:r w:rsidR="0096069A">
          <w:rPr>
            <w:b/>
            <w:noProof/>
            <w:sz w:val="24"/>
          </w:rPr>
          <w:t>30</w:t>
        </w:r>
        <w:r w:rsidR="0096069A" w:rsidRPr="0096069A">
          <w:rPr>
            <w:b/>
            <w:noProof/>
            <w:sz w:val="24"/>
            <w:vertAlign w:val="superscript"/>
          </w:rPr>
          <w:t>th</w:t>
        </w:r>
        <w:r w:rsidR="0096069A">
          <w:rPr>
            <w:b/>
            <w:noProof/>
            <w:sz w:val="24"/>
          </w:rPr>
          <w:t xml:space="preserve">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4A3D" w:rsidP="00CC7E0B">
            <w:pPr>
              <w:pStyle w:val="CRCoverPage"/>
              <w:spacing w:after="0"/>
              <w:jc w:val="right"/>
              <w:rPr>
                <w:b/>
                <w:noProof/>
                <w:sz w:val="28"/>
              </w:rPr>
            </w:pPr>
            <w:fldSimple w:instr=" DOCPROPERTY  Spec#  \* MERGEFORMAT ">
              <w:r w:rsidR="0096069A">
                <w:rPr>
                  <w:b/>
                  <w:noProof/>
                  <w:sz w:val="28"/>
                </w:rPr>
                <w:t>38.101-</w:t>
              </w:r>
              <w:r w:rsidR="00CC7E0B">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4A3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4A3D" w:rsidP="00927370">
            <w:pPr>
              <w:pStyle w:val="CRCoverPage"/>
              <w:spacing w:after="0"/>
              <w:jc w:val="center"/>
              <w:rPr>
                <w:b/>
                <w:noProof/>
              </w:rPr>
            </w:pPr>
            <w:fldSimple w:instr=" DOCPROPERTY  Revision  \* MERGEFORMAT ">
              <w:r w:rsidR="0092737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4A3D" w:rsidP="0096069A">
            <w:pPr>
              <w:pStyle w:val="CRCoverPage"/>
              <w:spacing w:after="0"/>
              <w:jc w:val="center"/>
              <w:rPr>
                <w:noProof/>
                <w:sz w:val="28"/>
              </w:rPr>
            </w:pPr>
            <w:fldSimple w:instr=" DOCPROPERTY  Version  \* MERGEFORMAT ">
              <w:r w:rsidR="0096069A">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A3D" w:rsidP="00696B6A">
            <w:pPr>
              <w:pStyle w:val="CRCoverPage"/>
              <w:spacing w:after="0"/>
              <w:ind w:left="100"/>
              <w:rPr>
                <w:noProof/>
              </w:rPr>
            </w:pPr>
            <w:fldSimple w:instr=" DOCPROPERTY  CrTitle  \* MERGEFORMAT ">
              <w:r w:rsidR="0096150C">
                <w:t>Draft CR to TS 38.101-</w:t>
              </w:r>
              <w:r w:rsidR="00CC7E0B">
                <w:t>3</w:t>
              </w:r>
              <w:r w:rsidR="0096150C">
                <w:t xml:space="preserve"> on </w:t>
              </w:r>
              <w:r w:rsidR="00CC7E0B" w:rsidRPr="00CC7E0B">
                <w:t>UE maximum output power for 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4A3D" w:rsidP="00927370">
            <w:pPr>
              <w:pStyle w:val="CRCoverPage"/>
              <w:spacing w:after="0"/>
              <w:ind w:left="100"/>
              <w:rPr>
                <w:noProof/>
              </w:rPr>
            </w:pPr>
            <w:fldSimple w:instr=" DOCPROPERTY  SourceIfWg  \* MERGEFORMAT ">
              <w:r w:rsidR="00927370">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4A3D" w:rsidP="00927370">
            <w:pPr>
              <w:pStyle w:val="CRCoverPage"/>
              <w:spacing w:after="0"/>
              <w:ind w:left="100"/>
              <w:rPr>
                <w:noProof/>
              </w:rPr>
            </w:pPr>
            <w:fldSimple w:instr=" DOCPROPERTY  SourceIfTsg  \* MERGEFORMAT ">
              <w:r w:rsidR="0092737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A3D" w:rsidP="00927370">
            <w:pPr>
              <w:pStyle w:val="CRCoverPage"/>
              <w:spacing w:after="0"/>
              <w:ind w:left="100"/>
              <w:rPr>
                <w:noProof/>
              </w:rPr>
            </w:pPr>
            <w:fldSimple w:instr=" DOCPROPERTY  RelatedWis  \* MERGEFORMAT ">
              <w:r w:rsidR="00927370" w:rsidRPr="00B75AA3">
                <w:rPr>
                  <w:rFonts w:hint="eastAsia"/>
                  <w:noProof/>
                  <w:lang w:eastAsia="zh-CN"/>
                </w:rPr>
                <w:t>NR_newRAT-Cor</w:t>
              </w:r>
              <w:r w:rsidR="00927370">
                <w:rPr>
                  <w:noProof/>
                  <w:lang w:eastAsia="zh-CN"/>
                </w:rPr>
                <w:t>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4A3D" w:rsidP="00927370">
            <w:pPr>
              <w:pStyle w:val="CRCoverPage"/>
              <w:spacing w:after="0"/>
              <w:ind w:left="100"/>
              <w:rPr>
                <w:noProof/>
              </w:rPr>
            </w:pPr>
            <w:fldSimple w:instr=" DOCPROPERTY  ResDate  \* MERGEFORMAT ">
              <w:r w:rsidR="00927370">
                <w:rPr>
                  <w:noProof/>
                </w:rPr>
                <w:t>2019-08-15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4A3D" w:rsidP="00927370">
            <w:pPr>
              <w:pStyle w:val="CRCoverPage"/>
              <w:spacing w:after="0"/>
              <w:ind w:left="100" w:right="-609"/>
              <w:rPr>
                <w:b/>
                <w:noProof/>
              </w:rPr>
            </w:pPr>
            <w:fldSimple w:instr=" DOCPROPERTY  Cat  \* MERGEFORMAT ">
              <w:fldSimple w:instr=" DOCPROPERTY  Cat  \* MERGEFORMAT ">
                <w:r w:rsidR="00927370">
                  <w:rPr>
                    <w:b/>
                    <w:noProof/>
                  </w:rPr>
                  <w:t>F</w:t>
                </w:r>
              </w:fldSimple>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4A3D" w:rsidP="00927370">
            <w:pPr>
              <w:pStyle w:val="CRCoverPage"/>
              <w:spacing w:after="0"/>
              <w:ind w:left="100"/>
              <w:rPr>
                <w:noProof/>
              </w:rPr>
            </w:pPr>
            <w:fldSimple w:instr=" DOCPROPERTY  Release  \* MERGEFORMAT ">
              <w:r w:rsidR="0092737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85" w:rsidP="00722954">
            <w:pPr>
              <w:pStyle w:val="CRCoverPage"/>
              <w:numPr>
                <w:ilvl w:val="0"/>
                <w:numId w:val="45"/>
              </w:numPr>
              <w:spacing w:after="0"/>
              <w:rPr>
                <w:noProof/>
                <w:lang w:eastAsia="zh-CN"/>
              </w:rPr>
            </w:pPr>
            <w:r>
              <w:t>The m</w:t>
            </w:r>
            <w:r w:rsidRPr="0070079D">
              <w:t>aximum output power for inter-band EN-DC (two bands)</w:t>
            </w:r>
            <w:r>
              <w:t xml:space="preserve"> in </w:t>
            </w:r>
            <w:r w:rsidRPr="0070079D">
              <w:t>Table 6.2B.1.3-1</w:t>
            </w:r>
            <w:r>
              <w:t xml:space="preserve"> for </w:t>
            </w:r>
            <w:r w:rsidRPr="0070079D">
              <w:rPr>
                <w:lang w:val="fi-FI" w:eastAsia="fi-FI"/>
              </w:rPr>
              <w:t>DC_41</w:t>
            </w:r>
            <w:r>
              <w:rPr>
                <w:lang w:val="fi-FI" w:eastAsia="fi-FI"/>
              </w:rPr>
              <w:t>C</w:t>
            </w:r>
            <w:r w:rsidRPr="0070079D">
              <w:rPr>
                <w:lang w:val="fi-FI" w:eastAsia="fi-FI"/>
              </w:rPr>
              <w:t>_n78A</w:t>
            </w:r>
            <w:r>
              <w:rPr>
                <w:lang w:val="fi-FI" w:eastAsia="fi-FI"/>
              </w:rPr>
              <w:t xml:space="preserve"> and </w:t>
            </w:r>
            <w:r w:rsidRPr="0070079D">
              <w:rPr>
                <w:lang w:val="fi-FI" w:eastAsia="fi-FI"/>
              </w:rPr>
              <w:t>DC_41</w:t>
            </w:r>
            <w:r>
              <w:rPr>
                <w:lang w:val="fi-FI" w:eastAsia="fi-FI"/>
              </w:rPr>
              <w:t>C_n79</w:t>
            </w:r>
            <w:r w:rsidRPr="0070079D">
              <w:rPr>
                <w:lang w:val="fi-FI" w:eastAsia="fi-FI"/>
              </w:rPr>
              <w:t>A</w:t>
            </w:r>
            <w:r>
              <w:rPr>
                <w:lang w:val="fi-FI" w:eastAsia="fi-FI"/>
              </w:rPr>
              <w:t xml:space="preserve"> are incorrect.</w:t>
            </w:r>
          </w:p>
          <w:p w:rsidR="00603012" w:rsidRDefault="00B01A2E" w:rsidP="00B01A2E">
            <w:pPr>
              <w:pStyle w:val="CRCoverPage"/>
              <w:numPr>
                <w:ilvl w:val="0"/>
                <w:numId w:val="45"/>
              </w:numPr>
              <w:spacing w:after="0"/>
              <w:rPr>
                <w:noProof/>
                <w:lang w:eastAsia="zh-CN"/>
              </w:rPr>
            </w:pPr>
            <w:r>
              <w:t>Some other editorial corrections are pointed</w:t>
            </w:r>
            <w:r w:rsidR="00D4198A">
              <w:rPr>
                <w:rFonts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258D" w:rsidP="00D4198A">
            <w:pPr>
              <w:pStyle w:val="CRCoverPage"/>
              <w:numPr>
                <w:ilvl w:val="0"/>
                <w:numId w:val="46"/>
              </w:numPr>
              <w:spacing w:after="0"/>
              <w:rPr>
                <w:noProof/>
                <w:lang w:eastAsia="zh-CN"/>
              </w:rPr>
            </w:pPr>
            <w:r>
              <w:rPr>
                <w:rFonts w:hint="eastAsia"/>
                <w:noProof/>
                <w:lang w:eastAsia="zh-CN"/>
              </w:rPr>
              <w:t xml:space="preserve">Correct the </w:t>
            </w:r>
            <w:r>
              <w:rPr>
                <w:noProof/>
                <w:lang w:eastAsia="zh-CN"/>
              </w:rPr>
              <w:t xml:space="preserve">EN-DC configurations of </w:t>
            </w:r>
            <w:r w:rsidRPr="0070079D">
              <w:rPr>
                <w:lang w:val="fi-FI" w:eastAsia="fi-FI"/>
              </w:rPr>
              <w:t>DC_41</w:t>
            </w:r>
            <w:r>
              <w:rPr>
                <w:lang w:val="fi-FI" w:eastAsia="fi-FI"/>
              </w:rPr>
              <w:t>C</w:t>
            </w:r>
            <w:r w:rsidRPr="0070079D">
              <w:rPr>
                <w:lang w:val="fi-FI" w:eastAsia="fi-FI"/>
              </w:rPr>
              <w:t>_n78A</w:t>
            </w:r>
            <w:r>
              <w:rPr>
                <w:lang w:val="fi-FI" w:eastAsia="fi-FI"/>
              </w:rPr>
              <w:t xml:space="preserve"> and </w:t>
            </w:r>
            <w:r w:rsidRPr="0070079D">
              <w:rPr>
                <w:lang w:val="fi-FI" w:eastAsia="fi-FI"/>
              </w:rPr>
              <w:t>DC_41</w:t>
            </w:r>
            <w:r>
              <w:rPr>
                <w:lang w:val="fi-FI" w:eastAsia="fi-FI"/>
              </w:rPr>
              <w:t>C_n79</w:t>
            </w:r>
            <w:r w:rsidRPr="0070079D">
              <w:rPr>
                <w:lang w:val="fi-FI" w:eastAsia="fi-FI"/>
              </w:rPr>
              <w:t>A</w:t>
            </w:r>
            <w:r>
              <w:rPr>
                <w:lang w:val="fi-FI" w:eastAsia="fi-FI"/>
              </w:rPr>
              <w:t xml:space="preserve"> for </w:t>
            </w:r>
            <w:r>
              <w:t>m</w:t>
            </w:r>
            <w:r w:rsidRPr="0070079D">
              <w:t>aximum output power</w:t>
            </w:r>
            <w:r>
              <w:t xml:space="preserve"> in </w:t>
            </w:r>
            <w:r w:rsidRPr="0070079D">
              <w:t>Table 6.2B.1.3-1</w:t>
            </w:r>
            <w:r w:rsidR="00D4198A">
              <w:rPr>
                <w:noProof/>
                <w:lang w:eastAsia="zh-CN"/>
              </w:rPr>
              <w:t>.</w:t>
            </w:r>
          </w:p>
          <w:p w:rsidR="00D4198A" w:rsidRDefault="00B01A2E" w:rsidP="00B01A2E">
            <w:pPr>
              <w:pStyle w:val="CRCoverPage"/>
              <w:numPr>
                <w:ilvl w:val="0"/>
                <w:numId w:val="46"/>
              </w:numPr>
              <w:spacing w:after="0"/>
              <w:rPr>
                <w:noProof/>
                <w:lang w:eastAsia="zh-CN"/>
              </w:rPr>
            </w:pPr>
            <w:r>
              <w:rPr>
                <w:noProof/>
                <w:lang w:eastAsia="zh-CN"/>
              </w:rPr>
              <w:t>Some other typos have been corrected</w:t>
            </w:r>
            <w:r w:rsidR="00D4198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B01A2E">
            <w:pPr>
              <w:pStyle w:val="CRCoverPage"/>
              <w:spacing w:after="0"/>
              <w:ind w:left="10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2D3F">
            <w:pPr>
              <w:pStyle w:val="CRCoverPage"/>
              <w:spacing w:after="0"/>
              <w:ind w:left="100"/>
              <w:rPr>
                <w:noProof/>
                <w:lang w:eastAsia="zh-CN"/>
              </w:rPr>
            </w:pPr>
            <w:r>
              <w:rPr>
                <w:rFonts w:hint="eastAsia"/>
                <w:noProof/>
                <w:lang w:eastAsia="zh-CN"/>
              </w:rPr>
              <w:t>6.2B.3.1.0, 6.2B.3.1.1, 6.2B.3.1.2.0, 6.2B.3.2.0, 6.2B.3.2.1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1362B0" w:rsidRPr="0070079D" w:rsidRDefault="001362B0" w:rsidP="001362B0">
      <w:pPr>
        <w:pStyle w:val="3"/>
      </w:pPr>
      <w:bookmarkStart w:id="3" w:name="_Toc13127649"/>
      <w:r w:rsidRPr="0070079D">
        <w:t>6.2B.1</w:t>
      </w:r>
      <w:r w:rsidRPr="0070079D">
        <w:tab/>
        <w:t>UE maximum output power for DC</w:t>
      </w:r>
      <w:bookmarkEnd w:id="3"/>
    </w:p>
    <w:p w:rsidR="001362B0" w:rsidRPr="0070079D" w:rsidRDefault="001362B0" w:rsidP="001362B0">
      <w:pPr>
        <w:pStyle w:val="4"/>
      </w:pPr>
      <w:bookmarkStart w:id="4" w:name="_Toc13127650"/>
      <w:r w:rsidRPr="0070079D">
        <w:t>6.2B.1.1</w:t>
      </w:r>
      <w:r w:rsidRPr="0070079D">
        <w:tab/>
        <w:t>Intra-band contiguous EN-DC</w:t>
      </w:r>
      <w:bookmarkEnd w:id="4"/>
    </w:p>
    <w:p w:rsidR="001362B0" w:rsidRPr="0070079D" w:rsidRDefault="001362B0" w:rsidP="001362B0">
      <w:r w:rsidRPr="0070079D">
        <w:t>The following UE Power Classes define the total maximum output power for any transmission bandwidth(s) of the CG(s) configured.</w:t>
      </w:r>
    </w:p>
    <w:p w:rsidR="001362B0" w:rsidRPr="0070079D" w:rsidRDefault="001362B0" w:rsidP="001362B0">
      <w:r w:rsidRPr="0070079D">
        <w:t>The maximum output power is measured as the total maximum output power across the UE antenna connector(s). The period of measurement shall be at least one sub frame.</w:t>
      </w:r>
    </w:p>
    <w:p w:rsidR="001362B0" w:rsidRPr="0070079D" w:rsidRDefault="001362B0" w:rsidP="001362B0">
      <w:pPr>
        <w:pStyle w:val="TH"/>
      </w:pPr>
      <w:r w:rsidRPr="0070079D">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1362B0" w:rsidRPr="0070079D" w:rsidTr="004B6DC0">
        <w:trPr>
          <w:trHeight w:val="225"/>
          <w:jc w:val="center"/>
        </w:trPr>
        <w:tc>
          <w:tcPr>
            <w:tcW w:w="2092" w:type="dxa"/>
            <w:vAlign w:val="center"/>
          </w:tcPr>
          <w:p w:rsidR="001362B0" w:rsidRPr="0070079D" w:rsidRDefault="00C63D85" w:rsidP="004B6DC0">
            <w:pPr>
              <w:pStyle w:val="TAH"/>
              <w:rPr>
                <w:rFonts w:eastAsia="MS Mincho"/>
              </w:rPr>
            </w:pPr>
            <w:ins w:id="5" w:author="ZTE-Ma Zhifeng" w:date="2019-08-09T17:21:00Z">
              <w:r>
                <w:rPr>
                  <w:rFonts w:eastAsia="MS Mincho"/>
                </w:rPr>
                <w:t>EN-</w:t>
              </w:r>
            </w:ins>
            <w:r w:rsidR="001362B0" w:rsidRPr="0070079D">
              <w:rPr>
                <w:rFonts w:eastAsia="MS Mincho"/>
              </w:rPr>
              <w:t>DC configuration</w:t>
            </w:r>
          </w:p>
        </w:tc>
        <w:tc>
          <w:tcPr>
            <w:tcW w:w="2092" w:type="dxa"/>
          </w:tcPr>
          <w:p w:rsidR="001362B0" w:rsidRPr="0070079D" w:rsidRDefault="001362B0" w:rsidP="004B6DC0">
            <w:pPr>
              <w:pStyle w:val="TAH"/>
              <w:rPr>
                <w:rFonts w:eastAsia="MS Mincho"/>
              </w:rPr>
            </w:pPr>
            <w:r w:rsidRPr="0070079D">
              <w:rPr>
                <w:rFonts w:eastAsia="MS Mincho"/>
              </w:rPr>
              <w:t>Power class 2</w:t>
            </w:r>
          </w:p>
          <w:p w:rsidR="001362B0" w:rsidRPr="0070079D" w:rsidRDefault="001362B0" w:rsidP="004B6DC0">
            <w:pPr>
              <w:pStyle w:val="TAH"/>
              <w:rPr>
                <w:rFonts w:eastAsia="MS Mincho"/>
              </w:rPr>
            </w:pPr>
            <w:r w:rsidRPr="0070079D">
              <w:rPr>
                <w:rFonts w:eastAsia="MS Mincho"/>
              </w:rPr>
              <w:t>(dBm)</w:t>
            </w:r>
          </w:p>
        </w:tc>
        <w:tc>
          <w:tcPr>
            <w:tcW w:w="2093" w:type="dxa"/>
          </w:tcPr>
          <w:p w:rsidR="001362B0" w:rsidRPr="0070079D" w:rsidRDefault="001362B0" w:rsidP="004B6DC0">
            <w:pPr>
              <w:pStyle w:val="TAH"/>
              <w:rPr>
                <w:rFonts w:eastAsia="MS Mincho"/>
              </w:rPr>
            </w:pPr>
            <w:r w:rsidRPr="0070079D">
              <w:rPr>
                <w:rFonts w:eastAsia="MS Mincho"/>
              </w:rPr>
              <w:t>Tolerance</w:t>
            </w:r>
          </w:p>
          <w:p w:rsidR="001362B0" w:rsidRPr="0070079D" w:rsidRDefault="001362B0" w:rsidP="004B6DC0">
            <w:pPr>
              <w:pStyle w:val="TAH"/>
              <w:rPr>
                <w:rFonts w:eastAsia="MS Mincho"/>
              </w:rPr>
            </w:pPr>
            <w:r w:rsidRPr="0070079D">
              <w:rPr>
                <w:rFonts w:eastAsia="MS Mincho"/>
              </w:rPr>
              <w:t>(dB)</w:t>
            </w:r>
          </w:p>
        </w:tc>
        <w:tc>
          <w:tcPr>
            <w:tcW w:w="2093" w:type="dxa"/>
          </w:tcPr>
          <w:p w:rsidR="001362B0" w:rsidRPr="0070079D" w:rsidRDefault="001362B0" w:rsidP="004B6DC0">
            <w:pPr>
              <w:pStyle w:val="TAH"/>
              <w:rPr>
                <w:rFonts w:eastAsia="MS Mincho"/>
              </w:rPr>
            </w:pPr>
            <w:r w:rsidRPr="0070079D">
              <w:rPr>
                <w:rFonts w:eastAsia="MS Mincho"/>
              </w:rPr>
              <w:t>Power class 3</w:t>
            </w:r>
          </w:p>
          <w:p w:rsidR="001362B0" w:rsidRPr="0070079D" w:rsidRDefault="001362B0" w:rsidP="004B6DC0">
            <w:pPr>
              <w:pStyle w:val="TAH"/>
              <w:rPr>
                <w:rFonts w:eastAsia="MS Mincho"/>
              </w:rPr>
            </w:pPr>
            <w:r w:rsidRPr="0070079D">
              <w:rPr>
                <w:rFonts w:eastAsia="MS Mincho"/>
              </w:rPr>
              <w:t>(dBm)</w:t>
            </w:r>
          </w:p>
        </w:tc>
        <w:tc>
          <w:tcPr>
            <w:tcW w:w="2093" w:type="dxa"/>
          </w:tcPr>
          <w:p w:rsidR="001362B0" w:rsidRPr="0070079D" w:rsidRDefault="001362B0" w:rsidP="004B6DC0">
            <w:pPr>
              <w:pStyle w:val="TAH"/>
              <w:rPr>
                <w:rFonts w:eastAsia="MS Mincho"/>
              </w:rPr>
            </w:pPr>
            <w:r w:rsidRPr="0070079D">
              <w:rPr>
                <w:rFonts w:eastAsia="MS Mincho"/>
              </w:rPr>
              <w:t>Tolerance</w:t>
            </w:r>
          </w:p>
          <w:p w:rsidR="001362B0" w:rsidRPr="0070079D" w:rsidRDefault="001362B0" w:rsidP="004B6DC0">
            <w:pPr>
              <w:pStyle w:val="TAH"/>
              <w:rPr>
                <w:rFonts w:eastAsia="MS Mincho"/>
              </w:rPr>
            </w:pPr>
            <w:r w:rsidRPr="0070079D">
              <w:rPr>
                <w:rFonts w:eastAsia="MS Mincho"/>
              </w:rPr>
              <w:t>(dB)</w:t>
            </w:r>
          </w:p>
        </w:tc>
      </w:tr>
      <w:tr w:rsidR="001362B0" w:rsidRPr="0070079D" w:rsidTr="004B6DC0">
        <w:trPr>
          <w:trHeight w:val="225"/>
          <w:jc w:val="center"/>
        </w:trPr>
        <w:tc>
          <w:tcPr>
            <w:tcW w:w="2092" w:type="dxa"/>
            <w:vAlign w:val="center"/>
          </w:tcPr>
          <w:p w:rsidR="001362B0" w:rsidRPr="0070079D" w:rsidRDefault="001362B0" w:rsidP="004B6DC0">
            <w:pPr>
              <w:pStyle w:val="TAL"/>
              <w:rPr>
                <w:rFonts w:eastAsia="MS Mincho"/>
              </w:rPr>
            </w:pPr>
            <w:r w:rsidRPr="0070079D">
              <w:rPr>
                <w:rFonts w:eastAsia="MS Mincho"/>
              </w:rPr>
              <w:t>DC_(n)71AA</w:t>
            </w:r>
          </w:p>
        </w:tc>
        <w:tc>
          <w:tcPr>
            <w:tcW w:w="2092" w:type="dxa"/>
          </w:tcPr>
          <w:p w:rsidR="001362B0" w:rsidRPr="0070079D" w:rsidRDefault="001362B0" w:rsidP="004B6DC0">
            <w:pPr>
              <w:pStyle w:val="TAL"/>
              <w:rPr>
                <w:rFonts w:eastAsia="MS Mincho"/>
              </w:rPr>
            </w:pPr>
          </w:p>
        </w:tc>
        <w:tc>
          <w:tcPr>
            <w:tcW w:w="2093" w:type="dxa"/>
          </w:tcPr>
          <w:p w:rsidR="001362B0" w:rsidRPr="0070079D" w:rsidRDefault="001362B0" w:rsidP="004B6DC0">
            <w:pPr>
              <w:pStyle w:val="TAC"/>
              <w:rPr>
                <w:rFonts w:eastAsia="MS Mincho"/>
              </w:rPr>
            </w:pPr>
          </w:p>
        </w:tc>
        <w:tc>
          <w:tcPr>
            <w:tcW w:w="2093" w:type="dxa"/>
          </w:tcPr>
          <w:p w:rsidR="001362B0" w:rsidRPr="0070079D" w:rsidRDefault="001362B0" w:rsidP="004B6DC0">
            <w:pPr>
              <w:pStyle w:val="TAC"/>
              <w:rPr>
                <w:rFonts w:eastAsia="MS Mincho"/>
              </w:rPr>
            </w:pPr>
            <w:r w:rsidRPr="0070079D">
              <w:rPr>
                <w:rFonts w:eastAsia="MS Mincho"/>
              </w:rPr>
              <w:t>23</w:t>
            </w:r>
          </w:p>
        </w:tc>
        <w:tc>
          <w:tcPr>
            <w:tcW w:w="2093" w:type="dxa"/>
          </w:tcPr>
          <w:p w:rsidR="001362B0" w:rsidRPr="0070079D" w:rsidRDefault="001362B0" w:rsidP="004B6DC0">
            <w:pPr>
              <w:pStyle w:val="TAC"/>
              <w:rPr>
                <w:rFonts w:eastAsia="MS Mincho"/>
              </w:rPr>
            </w:pPr>
            <w:r w:rsidRPr="0070079D">
              <w:rPr>
                <w:rFonts w:eastAsia="MS Mincho"/>
              </w:rPr>
              <w:t>+2/-3</w:t>
            </w:r>
          </w:p>
        </w:tc>
      </w:tr>
      <w:tr w:rsidR="001362B0" w:rsidRPr="0070079D" w:rsidTr="004B6DC0">
        <w:trPr>
          <w:trHeight w:val="225"/>
          <w:jc w:val="center"/>
        </w:trPr>
        <w:tc>
          <w:tcPr>
            <w:tcW w:w="2092" w:type="dxa"/>
            <w:vAlign w:val="center"/>
          </w:tcPr>
          <w:p w:rsidR="001362B0" w:rsidRPr="0070079D" w:rsidRDefault="001362B0" w:rsidP="004B6DC0">
            <w:pPr>
              <w:pStyle w:val="TAL"/>
              <w:rPr>
                <w:rFonts w:eastAsia="MS Mincho"/>
              </w:rPr>
            </w:pPr>
            <w:r w:rsidRPr="0070079D">
              <w:rPr>
                <w:rFonts w:eastAsia="MS Mincho"/>
              </w:rPr>
              <w:t>DC_(n)41AA</w:t>
            </w:r>
          </w:p>
        </w:tc>
        <w:tc>
          <w:tcPr>
            <w:tcW w:w="2092" w:type="dxa"/>
          </w:tcPr>
          <w:p w:rsidR="001362B0" w:rsidRPr="0070079D" w:rsidRDefault="001362B0" w:rsidP="004B6DC0">
            <w:pPr>
              <w:pStyle w:val="TAC"/>
            </w:pPr>
            <w:r w:rsidRPr="0070079D">
              <w:t>26</w:t>
            </w:r>
          </w:p>
        </w:tc>
        <w:tc>
          <w:tcPr>
            <w:tcW w:w="2093" w:type="dxa"/>
          </w:tcPr>
          <w:p w:rsidR="001362B0" w:rsidRPr="0070079D" w:rsidRDefault="001362B0" w:rsidP="004B6DC0">
            <w:pPr>
              <w:pStyle w:val="TAC"/>
              <w:rPr>
                <w:vertAlign w:val="superscript"/>
              </w:rPr>
            </w:pPr>
            <w:r w:rsidRPr="0070079D">
              <w:t>+2/-2</w:t>
            </w:r>
            <w:r w:rsidRPr="0070079D">
              <w:rPr>
                <w:vertAlign w:val="superscript"/>
              </w:rPr>
              <w:t>1</w:t>
            </w:r>
          </w:p>
        </w:tc>
        <w:tc>
          <w:tcPr>
            <w:tcW w:w="2093" w:type="dxa"/>
          </w:tcPr>
          <w:p w:rsidR="001362B0" w:rsidRPr="0070079D" w:rsidRDefault="001362B0" w:rsidP="004B6DC0">
            <w:pPr>
              <w:pStyle w:val="TAC"/>
            </w:pPr>
            <w:r w:rsidRPr="0070079D">
              <w:t>23</w:t>
            </w:r>
          </w:p>
        </w:tc>
        <w:tc>
          <w:tcPr>
            <w:tcW w:w="2093" w:type="dxa"/>
          </w:tcPr>
          <w:p w:rsidR="001362B0" w:rsidRPr="0070079D" w:rsidRDefault="001362B0" w:rsidP="004B6DC0">
            <w:pPr>
              <w:pStyle w:val="TAC"/>
              <w:rPr>
                <w:vertAlign w:val="superscript"/>
              </w:rPr>
            </w:pPr>
            <w:r w:rsidRPr="0070079D">
              <w:t>+2/-2</w:t>
            </w:r>
            <w:r w:rsidRPr="0070079D">
              <w:rPr>
                <w:vertAlign w:val="superscript"/>
              </w:rPr>
              <w:t>1</w:t>
            </w:r>
          </w:p>
        </w:tc>
      </w:tr>
      <w:tr w:rsidR="001362B0" w:rsidRPr="0070079D" w:rsidTr="004B6DC0">
        <w:trPr>
          <w:trHeight w:val="225"/>
          <w:jc w:val="center"/>
        </w:trPr>
        <w:tc>
          <w:tcPr>
            <w:tcW w:w="10463" w:type="dxa"/>
            <w:gridSpan w:val="5"/>
            <w:vAlign w:val="center"/>
          </w:tcPr>
          <w:p w:rsidR="001362B0" w:rsidRPr="0070079D" w:rsidRDefault="001362B0" w:rsidP="004B6DC0">
            <w:pPr>
              <w:pStyle w:val="TAN"/>
            </w:pPr>
            <w:r w:rsidRPr="0070079D">
              <w:t>NOTE 1:</w:t>
            </w:r>
            <w:r w:rsidRPr="0070079D">
              <w:tab/>
              <w:t>If all transmitted resource blocks over all component carriers are confined within F</w:t>
            </w:r>
            <w:r w:rsidRPr="0070079D">
              <w:rPr>
                <w:vertAlign w:val="subscript"/>
              </w:rPr>
              <w:t>UL_low</w:t>
            </w:r>
            <w:r w:rsidRPr="0070079D">
              <w:t xml:space="preserve"> and F</w:t>
            </w:r>
            <w:r w:rsidRPr="0070079D">
              <w:rPr>
                <w:vertAlign w:val="subscript"/>
              </w:rPr>
              <w:t>UL_low</w:t>
            </w:r>
            <w:r w:rsidRPr="0070079D">
              <w:t xml:space="preserve"> + 4 MHz or/and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rsidR="001362B0" w:rsidRPr="0070079D" w:rsidRDefault="001362B0" w:rsidP="004B6DC0">
            <w:pPr>
              <w:pStyle w:val="TAN"/>
            </w:pPr>
            <w:r w:rsidRPr="0070079D">
              <w:t>NOTE 2:</w:t>
            </w:r>
            <w:r w:rsidRPr="0070079D">
              <w:tab/>
              <w:t>Power Class 3 is the default power class unless otherwise stated.</w:t>
            </w:r>
          </w:p>
        </w:tc>
      </w:tr>
    </w:tbl>
    <w:p w:rsidR="001362B0" w:rsidRPr="0070079D" w:rsidRDefault="001362B0" w:rsidP="001362B0"/>
    <w:p w:rsidR="001362B0" w:rsidRPr="0070079D" w:rsidRDefault="001362B0" w:rsidP="001362B0">
      <w:pPr>
        <w:rPr>
          <w:rFonts w:eastAsia="等线"/>
        </w:rPr>
      </w:pPr>
      <w:r w:rsidRPr="0070079D">
        <w:rPr>
          <w:rFonts w:eastAsia="等线"/>
        </w:rPr>
        <w:t xml:space="preserve">If UE supports a different power class than the default </w:t>
      </w:r>
      <w:r w:rsidRPr="0070079D">
        <w:rPr>
          <w:rFonts w:eastAsia="MS Mincho"/>
        </w:rPr>
        <w:t xml:space="preserve">UE </w:t>
      </w:r>
      <w:r w:rsidRPr="0070079D">
        <w:rPr>
          <w:rFonts w:eastAsia="等线"/>
        </w:rPr>
        <w:t>power class for EN-DC band combination, and the supported power class enables higher maximum output power than that of the default power class:</w:t>
      </w:r>
    </w:p>
    <w:p w:rsidR="001362B0" w:rsidRPr="0070079D" w:rsidRDefault="001362B0" w:rsidP="001362B0">
      <w:pPr>
        <w:pStyle w:val="B10"/>
      </w:pPr>
      <w:r w:rsidRPr="0070079D">
        <w:t>-</w:t>
      </w:r>
      <w:r w:rsidRPr="0070079D">
        <w:tab/>
        <w:t>if the E-UTRA UL/DL configuration is 0 or 6; or</w:t>
      </w:r>
    </w:p>
    <w:p w:rsidR="001362B0" w:rsidRPr="0070079D" w:rsidRDefault="001362B0" w:rsidP="001362B0">
      <w:pPr>
        <w:pStyle w:val="B10"/>
      </w:pPr>
      <w:r w:rsidRPr="0070079D">
        <w:t>-</w:t>
      </w:r>
      <w:r w:rsidRPr="0070079D">
        <w:tab/>
        <w:t>if the E-UTRA UL/DL configuration is 1 and special subframe configuration is 0 or 5; or</w:t>
      </w:r>
    </w:p>
    <w:p w:rsidR="001362B0" w:rsidRPr="0070079D" w:rsidRDefault="001362B0" w:rsidP="001362B0">
      <w:pPr>
        <w:pStyle w:val="B10"/>
      </w:pPr>
      <w:r w:rsidRPr="0070079D">
        <w:t>-</w:t>
      </w:r>
      <w:r w:rsidRPr="0070079D">
        <w:tab/>
        <w:t xml:space="preserve">if the IE </w:t>
      </w:r>
      <w:r w:rsidRPr="0070079D">
        <w:rPr>
          <w:i/>
          <w:lang w:eastAsia="zh-CN"/>
        </w:rPr>
        <w:t>p-maxUE-FR1-r15</w:t>
      </w:r>
      <w:r w:rsidRPr="0070079D">
        <w:t xml:space="preserve"> as defined in TS 36.331 [4] is provided and set to the maximum output power of the default power class or lower;</w:t>
      </w:r>
    </w:p>
    <w:p w:rsidR="001362B0" w:rsidRPr="0070079D" w:rsidRDefault="001362B0" w:rsidP="001362B0">
      <w:pPr>
        <w:pStyle w:val="B20"/>
      </w:pPr>
      <w:r w:rsidRPr="0070079D">
        <w:t>-</w:t>
      </w:r>
      <w:r w:rsidRPr="0070079D">
        <w:tab/>
        <w:t>apply all requirements for the default power class, and set the configured transmitted power as specified in subclause 6.2B.4;</w:t>
      </w:r>
    </w:p>
    <w:p w:rsidR="001362B0" w:rsidRPr="0070079D" w:rsidRDefault="001362B0" w:rsidP="001362B0">
      <w:pPr>
        <w:pStyle w:val="B10"/>
      </w:pPr>
      <w:r w:rsidRPr="0070079D">
        <w:t>-</w:t>
      </w:r>
      <w:r w:rsidRPr="0070079D">
        <w:tab/>
        <w:t>else</w:t>
      </w:r>
    </w:p>
    <w:p w:rsidR="001362B0" w:rsidRPr="0070079D" w:rsidRDefault="001362B0" w:rsidP="001362B0">
      <w:pPr>
        <w:pStyle w:val="B20"/>
      </w:pPr>
      <w:r w:rsidRPr="0070079D">
        <w:t>-</w:t>
      </w:r>
      <w:r w:rsidRPr="0070079D">
        <w:tab/>
        <w:t>apply all requirements for the supported power class, and set the configured transmitted power class as specified in subclause 6.2B.4;</w:t>
      </w:r>
    </w:p>
    <w:p w:rsidR="001362B0" w:rsidRPr="0070079D" w:rsidRDefault="001362B0" w:rsidP="001362B0">
      <w:pPr>
        <w:pStyle w:val="4"/>
      </w:pPr>
      <w:bookmarkStart w:id="6" w:name="_Toc13127651"/>
      <w:r w:rsidRPr="0070079D">
        <w:t>6.2B.1.2</w:t>
      </w:r>
      <w:r w:rsidRPr="0070079D">
        <w:tab/>
        <w:t>Intra-band non-contiguous EN-DC</w:t>
      </w:r>
      <w:bookmarkEnd w:id="6"/>
    </w:p>
    <w:p w:rsidR="001362B0" w:rsidRPr="0070079D" w:rsidRDefault="001362B0" w:rsidP="001362B0">
      <w:pPr>
        <w:pStyle w:val="TH"/>
      </w:pPr>
      <w:r w:rsidRPr="0070079D">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1362B0" w:rsidRPr="0070079D" w:rsidTr="004B6DC0">
        <w:trPr>
          <w:trHeight w:val="225"/>
          <w:jc w:val="center"/>
        </w:trPr>
        <w:tc>
          <w:tcPr>
            <w:tcW w:w="2092" w:type="dxa"/>
            <w:vAlign w:val="center"/>
          </w:tcPr>
          <w:p w:rsidR="001362B0" w:rsidRPr="0070079D" w:rsidRDefault="00C63D85" w:rsidP="004B6DC0">
            <w:pPr>
              <w:pStyle w:val="TAH"/>
              <w:rPr>
                <w:rFonts w:eastAsia="MS Mincho"/>
              </w:rPr>
            </w:pPr>
            <w:ins w:id="7" w:author="ZTE-Ma Zhifeng" w:date="2019-08-09T17:21:00Z">
              <w:r>
                <w:rPr>
                  <w:rFonts w:eastAsia="MS Mincho"/>
                </w:rPr>
                <w:t>EN-</w:t>
              </w:r>
            </w:ins>
            <w:r w:rsidR="001362B0" w:rsidRPr="0070079D">
              <w:rPr>
                <w:rFonts w:eastAsia="MS Mincho"/>
              </w:rPr>
              <w:t>DC configuration</w:t>
            </w:r>
          </w:p>
        </w:tc>
        <w:tc>
          <w:tcPr>
            <w:tcW w:w="2092" w:type="dxa"/>
          </w:tcPr>
          <w:p w:rsidR="001362B0" w:rsidRPr="0070079D" w:rsidRDefault="001362B0" w:rsidP="004B6DC0">
            <w:pPr>
              <w:pStyle w:val="TAH"/>
              <w:rPr>
                <w:rFonts w:eastAsia="MS Mincho"/>
              </w:rPr>
            </w:pPr>
            <w:r w:rsidRPr="0070079D">
              <w:rPr>
                <w:rFonts w:eastAsia="MS Mincho"/>
              </w:rPr>
              <w:t>Power class 2</w:t>
            </w:r>
          </w:p>
          <w:p w:rsidR="001362B0" w:rsidRPr="0070079D" w:rsidRDefault="001362B0" w:rsidP="004B6DC0">
            <w:pPr>
              <w:pStyle w:val="TAH"/>
              <w:rPr>
                <w:rFonts w:eastAsia="MS Mincho"/>
              </w:rPr>
            </w:pPr>
            <w:r w:rsidRPr="0070079D">
              <w:rPr>
                <w:rFonts w:eastAsia="MS Mincho"/>
              </w:rPr>
              <w:t>(dBm)</w:t>
            </w:r>
          </w:p>
        </w:tc>
        <w:tc>
          <w:tcPr>
            <w:tcW w:w="2093" w:type="dxa"/>
          </w:tcPr>
          <w:p w:rsidR="001362B0" w:rsidRPr="0070079D" w:rsidRDefault="001362B0" w:rsidP="004B6DC0">
            <w:pPr>
              <w:pStyle w:val="TAH"/>
              <w:rPr>
                <w:rFonts w:eastAsia="MS Mincho"/>
              </w:rPr>
            </w:pPr>
            <w:r w:rsidRPr="0070079D">
              <w:rPr>
                <w:rFonts w:eastAsia="MS Mincho"/>
              </w:rPr>
              <w:t>Tolerance</w:t>
            </w:r>
          </w:p>
          <w:p w:rsidR="001362B0" w:rsidRPr="0070079D" w:rsidRDefault="001362B0" w:rsidP="004B6DC0">
            <w:pPr>
              <w:pStyle w:val="TAH"/>
              <w:rPr>
                <w:rFonts w:eastAsia="MS Mincho"/>
              </w:rPr>
            </w:pPr>
            <w:r w:rsidRPr="0070079D">
              <w:rPr>
                <w:rFonts w:eastAsia="MS Mincho"/>
              </w:rPr>
              <w:t>(dB)</w:t>
            </w:r>
          </w:p>
        </w:tc>
        <w:tc>
          <w:tcPr>
            <w:tcW w:w="2093" w:type="dxa"/>
          </w:tcPr>
          <w:p w:rsidR="001362B0" w:rsidRPr="0070079D" w:rsidRDefault="001362B0" w:rsidP="004B6DC0">
            <w:pPr>
              <w:pStyle w:val="TAH"/>
              <w:rPr>
                <w:rFonts w:eastAsia="MS Mincho"/>
              </w:rPr>
            </w:pPr>
            <w:r w:rsidRPr="0070079D">
              <w:rPr>
                <w:rFonts w:eastAsia="MS Mincho"/>
              </w:rPr>
              <w:t>Power class 3</w:t>
            </w:r>
          </w:p>
          <w:p w:rsidR="001362B0" w:rsidRPr="0070079D" w:rsidRDefault="001362B0" w:rsidP="004B6DC0">
            <w:pPr>
              <w:pStyle w:val="TAH"/>
              <w:rPr>
                <w:rFonts w:eastAsia="MS Mincho"/>
              </w:rPr>
            </w:pPr>
            <w:r w:rsidRPr="0070079D">
              <w:rPr>
                <w:rFonts w:eastAsia="MS Mincho"/>
              </w:rPr>
              <w:t>(dBm)</w:t>
            </w:r>
          </w:p>
        </w:tc>
        <w:tc>
          <w:tcPr>
            <w:tcW w:w="2093" w:type="dxa"/>
          </w:tcPr>
          <w:p w:rsidR="001362B0" w:rsidRPr="0070079D" w:rsidRDefault="001362B0" w:rsidP="004B6DC0">
            <w:pPr>
              <w:pStyle w:val="TAH"/>
              <w:rPr>
                <w:rFonts w:eastAsia="MS Mincho"/>
              </w:rPr>
            </w:pPr>
            <w:r w:rsidRPr="0070079D">
              <w:rPr>
                <w:rFonts w:eastAsia="MS Mincho"/>
              </w:rPr>
              <w:t>Tolerance</w:t>
            </w:r>
          </w:p>
          <w:p w:rsidR="001362B0" w:rsidRPr="0070079D" w:rsidRDefault="001362B0" w:rsidP="004B6DC0">
            <w:pPr>
              <w:pStyle w:val="TAH"/>
              <w:rPr>
                <w:rFonts w:eastAsia="MS Mincho"/>
              </w:rPr>
            </w:pPr>
            <w:r w:rsidRPr="0070079D">
              <w:rPr>
                <w:rFonts w:eastAsia="MS Mincho"/>
              </w:rPr>
              <w:t>(dB)</w:t>
            </w:r>
          </w:p>
        </w:tc>
      </w:tr>
      <w:tr w:rsidR="001362B0" w:rsidRPr="0070079D" w:rsidTr="004B6DC0">
        <w:trPr>
          <w:trHeight w:val="225"/>
          <w:jc w:val="center"/>
        </w:trPr>
        <w:tc>
          <w:tcPr>
            <w:tcW w:w="2092" w:type="dxa"/>
            <w:vAlign w:val="center"/>
          </w:tcPr>
          <w:p w:rsidR="001362B0" w:rsidRPr="0070079D" w:rsidRDefault="001362B0" w:rsidP="004B6DC0">
            <w:pPr>
              <w:pStyle w:val="TAL"/>
              <w:rPr>
                <w:rFonts w:eastAsia="MS Mincho"/>
              </w:rPr>
            </w:pPr>
            <w:r w:rsidRPr="0070079D">
              <w:rPr>
                <w:rFonts w:eastAsia="MS Mincho"/>
              </w:rPr>
              <w:t>DC_</w:t>
            </w:r>
            <w:r w:rsidRPr="0070079D">
              <w:rPr>
                <w:rFonts w:eastAsia="PMingLiU" w:hint="eastAsia"/>
                <w:lang w:eastAsia="zh-TW"/>
              </w:rPr>
              <w:t>3A_n3A</w:t>
            </w:r>
            <w:r w:rsidRPr="0070079D">
              <w:rPr>
                <w:rFonts w:eastAsia="PMingLiU"/>
                <w:vertAlign w:val="superscript"/>
                <w:lang w:eastAsia="zh-TW"/>
              </w:rPr>
              <w:t>2</w:t>
            </w:r>
          </w:p>
        </w:tc>
        <w:tc>
          <w:tcPr>
            <w:tcW w:w="2092" w:type="dxa"/>
          </w:tcPr>
          <w:p w:rsidR="001362B0" w:rsidRPr="0070079D" w:rsidRDefault="001362B0" w:rsidP="004B6DC0">
            <w:pPr>
              <w:pStyle w:val="TAC"/>
            </w:pPr>
          </w:p>
        </w:tc>
        <w:tc>
          <w:tcPr>
            <w:tcW w:w="2093" w:type="dxa"/>
          </w:tcPr>
          <w:p w:rsidR="001362B0" w:rsidRPr="0070079D" w:rsidRDefault="001362B0" w:rsidP="004B6DC0">
            <w:pPr>
              <w:pStyle w:val="TAC"/>
            </w:pPr>
          </w:p>
        </w:tc>
        <w:tc>
          <w:tcPr>
            <w:tcW w:w="2093" w:type="dxa"/>
          </w:tcPr>
          <w:p w:rsidR="001362B0" w:rsidRPr="0070079D" w:rsidRDefault="001362B0" w:rsidP="004B6DC0">
            <w:pPr>
              <w:pStyle w:val="TAC"/>
            </w:pPr>
            <w:r w:rsidRPr="0070079D">
              <w:rPr>
                <w:rFonts w:eastAsia="MS Mincho"/>
              </w:rPr>
              <w:t>23</w:t>
            </w:r>
          </w:p>
        </w:tc>
        <w:tc>
          <w:tcPr>
            <w:tcW w:w="2093" w:type="dxa"/>
          </w:tcPr>
          <w:p w:rsidR="001362B0" w:rsidRPr="0070079D" w:rsidRDefault="001362B0" w:rsidP="004B6DC0">
            <w:pPr>
              <w:pStyle w:val="TAC"/>
            </w:pPr>
            <w:r w:rsidRPr="0070079D">
              <w:rPr>
                <w:rFonts w:eastAsia="MS Mincho"/>
              </w:rPr>
              <w:t>+2/-3</w:t>
            </w:r>
          </w:p>
        </w:tc>
      </w:tr>
      <w:tr w:rsidR="001362B0" w:rsidRPr="0070079D" w:rsidTr="004B6DC0">
        <w:trPr>
          <w:trHeight w:val="225"/>
          <w:jc w:val="center"/>
        </w:trPr>
        <w:tc>
          <w:tcPr>
            <w:tcW w:w="2092" w:type="dxa"/>
            <w:vAlign w:val="center"/>
          </w:tcPr>
          <w:p w:rsidR="001362B0" w:rsidRPr="0070079D" w:rsidRDefault="001362B0" w:rsidP="004B6DC0">
            <w:pPr>
              <w:pStyle w:val="TAL"/>
              <w:rPr>
                <w:rFonts w:eastAsia="MS Mincho"/>
              </w:rPr>
            </w:pPr>
            <w:r w:rsidRPr="0070079D">
              <w:rPr>
                <w:rFonts w:eastAsia="MS Mincho"/>
              </w:rPr>
              <w:t>DC_41A_n41A</w:t>
            </w:r>
          </w:p>
        </w:tc>
        <w:tc>
          <w:tcPr>
            <w:tcW w:w="2092" w:type="dxa"/>
          </w:tcPr>
          <w:p w:rsidR="001362B0" w:rsidRPr="0070079D" w:rsidRDefault="001362B0" w:rsidP="004B6DC0">
            <w:pPr>
              <w:pStyle w:val="TAC"/>
            </w:pPr>
            <w:r w:rsidRPr="0070079D">
              <w:t>26</w:t>
            </w:r>
          </w:p>
        </w:tc>
        <w:tc>
          <w:tcPr>
            <w:tcW w:w="2093" w:type="dxa"/>
          </w:tcPr>
          <w:p w:rsidR="001362B0" w:rsidRPr="0070079D" w:rsidRDefault="001362B0" w:rsidP="004B6DC0">
            <w:pPr>
              <w:pStyle w:val="TAC"/>
              <w:rPr>
                <w:vertAlign w:val="superscript"/>
              </w:rPr>
            </w:pPr>
            <w:r w:rsidRPr="0070079D">
              <w:t>+2/-2</w:t>
            </w:r>
            <w:r w:rsidRPr="0070079D">
              <w:rPr>
                <w:vertAlign w:val="superscript"/>
              </w:rPr>
              <w:t>1</w:t>
            </w:r>
          </w:p>
        </w:tc>
        <w:tc>
          <w:tcPr>
            <w:tcW w:w="2093" w:type="dxa"/>
          </w:tcPr>
          <w:p w:rsidR="001362B0" w:rsidRPr="0070079D" w:rsidRDefault="001362B0" w:rsidP="004B6DC0">
            <w:pPr>
              <w:pStyle w:val="TAC"/>
            </w:pPr>
            <w:r w:rsidRPr="0070079D">
              <w:t>23</w:t>
            </w:r>
          </w:p>
        </w:tc>
        <w:tc>
          <w:tcPr>
            <w:tcW w:w="2093" w:type="dxa"/>
          </w:tcPr>
          <w:p w:rsidR="001362B0" w:rsidRPr="0070079D" w:rsidRDefault="001362B0" w:rsidP="004B6DC0">
            <w:pPr>
              <w:pStyle w:val="TAC"/>
              <w:rPr>
                <w:vertAlign w:val="superscript"/>
              </w:rPr>
            </w:pPr>
            <w:r w:rsidRPr="0070079D">
              <w:t>+2/-2</w:t>
            </w:r>
            <w:r w:rsidRPr="0070079D">
              <w:rPr>
                <w:vertAlign w:val="superscript"/>
              </w:rPr>
              <w:t>1</w:t>
            </w:r>
          </w:p>
        </w:tc>
      </w:tr>
      <w:tr w:rsidR="001362B0" w:rsidRPr="0070079D" w:rsidTr="004B6DC0">
        <w:trPr>
          <w:trHeight w:val="225"/>
          <w:jc w:val="center"/>
        </w:trPr>
        <w:tc>
          <w:tcPr>
            <w:tcW w:w="10463" w:type="dxa"/>
            <w:gridSpan w:val="5"/>
            <w:vAlign w:val="center"/>
          </w:tcPr>
          <w:p w:rsidR="001362B0" w:rsidRPr="0070079D" w:rsidRDefault="001362B0" w:rsidP="004B6DC0">
            <w:pPr>
              <w:pStyle w:val="TAN"/>
            </w:pPr>
            <w:r w:rsidRPr="0070079D">
              <w:t>NOTE 1:</w:t>
            </w:r>
            <w:r w:rsidRPr="0070079D">
              <w:tab/>
              <w:t>If all transmitted resource blocks over all component carriers are confined within F</w:t>
            </w:r>
            <w:r w:rsidRPr="0070079D">
              <w:rPr>
                <w:vertAlign w:val="subscript"/>
              </w:rPr>
              <w:t>UL_low</w:t>
            </w:r>
            <w:r w:rsidRPr="0070079D">
              <w:t xml:space="preserve"> and F</w:t>
            </w:r>
            <w:r w:rsidRPr="0070079D">
              <w:rPr>
                <w:vertAlign w:val="subscript"/>
              </w:rPr>
              <w:t>UL_low</w:t>
            </w:r>
            <w:r w:rsidRPr="0070079D">
              <w:t xml:space="preserve"> + 4 MHz or/and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rsidR="001362B0" w:rsidRPr="0070079D" w:rsidRDefault="001362B0" w:rsidP="004B6DC0">
            <w:pPr>
              <w:pStyle w:val="TAN"/>
              <w:rPr>
                <w:rFonts w:eastAsia="PMingLiU"/>
                <w:lang w:eastAsia="zh-TW"/>
              </w:rPr>
            </w:pPr>
            <w:r w:rsidRPr="0070079D">
              <w:rPr>
                <w:rFonts w:eastAsia="PMingLiU" w:hint="eastAsia"/>
                <w:lang w:eastAsia="zh-TW"/>
              </w:rPr>
              <w:t xml:space="preserve">NOTE </w:t>
            </w:r>
            <w:r w:rsidRPr="0070079D">
              <w:rPr>
                <w:rFonts w:eastAsia="PMingLiU"/>
                <w:lang w:eastAsia="zh-TW"/>
              </w:rPr>
              <w:t>2</w:t>
            </w:r>
            <w:r w:rsidRPr="0070079D">
              <w:rPr>
                <w:rFonts w:eastAsia="PMingLiU" w:hint="eastAsia"/>
                <w:lang w:eastAsia="zh-TW"/>
              </w:rPr>
              <w:t>:</w:t>
            </w:r>
            <w:r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rsidR="001362B0" w:rsidRPr="0070079D" w:rsidRDefault="001362B0" w:rsidP="004B6DC0">
            <w:pPr>
              <w:pStyle w:val="TAN"/>
            </w:pPr>
            <w:r w:rsidRPr="0070079D">
              <w:rPr>
                <w:rFonts w:eastAsia="PMingLiU"/>
                <w:lang w:eastAsia="zh-TW"/>
              </w:rPr>
              <w:t>NOTE 3:</w:t>
            </w:r>
            <w:r w:rsidRPr="0070079D">
              <w:rPr>
                <w:rFonts w:eastAsia="PMingLiU"/>
                <w:lang w:eastAsia="zh-TW"/>
              </w:rPr>
              <w:tab/>
              <w:t>Power Class 3 is the default power class unless otherwise stated.</w:t>
            </w:r>
          </w:p>
        </w:tc>
      </w:tr>
    </w:tbl>
    <w:p w:rsidR="001362B0" w:rsidRPr="0070079D" w:rsidRDefault="001362B0" w:rsidP="001362B0"/>
    <w:p w:rsidR="001362B0" w:rsidRPr="0070079D" w:rsidRDefault="001362B0" w:rsidP="001362B0">
      <w:pPr>
        <w:jc w:val="both"/>
        <w:rPr>
          <w:rFonts w:eastAsia="等线"/>
        </w:rPr>
      </w:pPr>
      <w:r w:rsidRPr="0070079D">
        <w:rPr>
          <w:rFonts w:eastAsia="等线"/>
        </w:rPr>
        <w:t xml:space="preserve">If UE supports a different power class than the default </w:t>
      </w:r>
      <w:r w:rsidRPr="0070079D">
        <w:rPr>
          <w:rFonts w:eastAsia="MS Mincho"/>
        </w:rPr>
        <w:t xml:space="preserve">UE </w:t>
      </w:r>
      <w:r w:rsidRPr="0070079D">
        <w:rPr>
          <w:rFonts w:eastAsia="等线"/>
        </w:rPr>
        <w:t>power class for EN-DC band combination, and the supported power class enables higher maximum output power than that of the default power class:</w:t>
      </w:r>
    </w:p>
    <w:p w:rsidR="001362B0" w:rsidRPr="0070079D" w:rsidRDefault="001362B0" w:rsidP="001362B0">
      <w:pPr>
        <w:pStyle w:val="B10"/>
      </w:pPr>
      <w:r w:rsidRPr="0070079D">
        <w:t>-</w:t>
      </w:r>
      <w:r w:rsidRPr="0070079D">
        <w:tab/>
        <w:t>if the E-UTRA UL/DL configuration is 0 or 6; or</w:t>
      </w:r>
    </w:p>
    <w:p w:rsidR="001362B0" w:rsidRPr="0070079D" w:rsidRDefault="001362B0" w:rsidP="001362B0">
      <w:pPr>
        <w:pStyle w:val="B10"/>
      </w:pPr>
      <w:r w:rsidRPr="0070079D">
        <w:t>-</w:t>
      </w:r>
      <w:r w:rsidRPr="0070079D">
        <w:tab/>
        <w:t>if the E-UTRA UL/DL configuration is 1 and special subframe configuration is 0 or 5; or</w:t>
      </w:r>
    </w:p>
    <w:p w:rsidR="001362B0" w:rsidRPr="0070079D" w:rsidRDefault="001362B0" w:rsidP="001362B0">
      <w:pPr>
        <w:pStyle w:val="B10"/>
      </w:pPr>
      <w:r w:rsidRPr="0070079D">
        <w:lastRenderedPageBreak/>
        <w:t>-</w:t>
      </w:r>
      <w:r w:rsidRPr="0070079D">
        <w:tab/>
        <w:t xml:space="preserve">if the IE </w:t>
      </w:r>
      <w:r w:rsidRPr="0070079D">
        <w:rPr>
          <w:i/>
          <w:lang w:eastAsia="zh-CN"/>
        </w:rPr>
        <w:t>p-maxUE-FR1-r15</w:t>
      </w:r>
      <w:r w:rsidRPr="0070079D">
        <w:t xml:space="preserve"> as defined in TS 36.331 [4] is provided and set to the maximum output power of the default power class or lower;</w:t>
      </w:r>
    </w:p>
    <w:p w:rsidR="001362B0" w:rsidRPr="0070079D" w:rsidRDefault="001362B0" w:rsidP="001362B0">
      <w:pPr>
        <w:pStyle w:val="B20"/>
      </w:pPr>
      <w:r w:rsidRPr="0070079D">
        <w:t>-</w:t>
      </w:r>
      <w:r w:rsidRPr="0070079D">
        <w:tab/>
        <w:t>apply all requirements for the default power class, and set the configured transmitted power as specified in subclause 6.2B.4;</w:t>
      </w:r>
    </w:p>
    <w:p w:rsidR="001362B0" w:rsidRPr="0070079D" w:rsidRDefault="001362B0" w:rsidP="001362B0">
      <w:pPr>
        <w:pStyle w:val="B10"/>
      </w:pPr>
      <w:r w:rsidRPr="0070079D">
        <w:t>-</w:t>
      </w:r>
      <w:r w:rsidRPr="0070079D">
        <w:tab/>
        <w:t>else</w:t>
      </w:r>
    </w:p>
    <w:p w:rsidR="001362B0" w:rsidRPr="0070079D" w:rsidRDefault="001362B0" w:rsidP="001362B0">
      <w:r w:rsidRPr="0070079D">
        <w:t>-</w:t>
      </w:r>
      <w:r w:rsidRPr="0070079D">
        <w:tab/>
        <w:t>apply all requirements for the supported power class, and set the configured transmitted power class as specified in subclause 6.2B.4;</w:t>
      </w:r>
    </w:p>
    <w:p w:rsidR="001362B0" w:rsidRPr="0070079D" w:rsidRDefault="001362B0" w:rsidP="001362B0">
      <w:pPr>
        <w:pStyle w:val="4"/>
      </w:pPr>
      <w:bookmarkStart w:id="8" w:name="_Toc13127652"/>
      <w:r w:rsidRPr="0070079D">
        <w:t>6.2B.1.3</w:t>
      </w:r>
      <w:r w:rsidRPr="0070079D">
        <w:tab/>
        <w:t>Inter-band EN-DC within FR1</w:t>
      </w:r>
      <w:bookmarkEnd w:id="8"/>
    </w:p>
    <w:p w:rsidR="001362B0" w:rsidRPr="0070079D" w:rsidRDefault="001362B0" w:rsidP="001362B0">
      <w:r w:rsidRPr="0070079D">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62B0" w:rsidRPr="0070079D" w:rsidRDefault="001362B0" w:rsidP="001362B0">
      <w:pPr>
        <w:pStyle w:val="TH"/>
      </w:pPr>
      <w:r w:rsidRPr="0070079D">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1362B0" w:rsidRPr="0070079D" w:rsidTr="004B6DC0">
        <w:trPr>
          <w:trHeight w:val="288"/>
          <w:tblHeader/>
          <w:jc w:val="center"/>
        </w:trPr>
        <w:tc>
          <w:tcPr>
            <w:tcW w:w="3515" w:type="dxa"/>
            <w:vAlign w:val="center"/>
          </w:tcPr>
          <w:p w:rsidR="001362B0" w:rsidRPr="0070079D" w:rsidRDefault="001362B0" w:rsidP="004B6DC0">
            <w:pPr>
              <w:pStyle w:val="TAH"/>
              <w:keepNext w:val="0"/>
              <w:rPr>
                <w:rFonts w:eastAsia="MS Mincho"/>
              </w:rPr>
            </w:pPr>
            <w:r w:rsidRPr="0070079D">
              <w:rPr>
                <w:rFonts w:eastAsia="MS Mincho"/>
              </w:rPr>
              <w:t>EN-DC configuration</w:t>
            </w:r>
          </w:p>
        </w:tc>
        <w:tc>
          <w:tcPr>
            <w:tcW w:w="2093" w:type="dxa"/>
            <w:vAlign w:val="center"/>
          </w:tcPr>
          <w:p w:rsidR="001362B0" w:rsidRPr="0070079D" w:rsidRDefault="001362B0" w:rsidP="004B6DC0">
            <w:pPr>
              <w:pStyle w:val="TAH"/>
              <w:keepNext w:val="0"/>
              <w:rPr>
                <w:rFonts w:eastAsia="MS Mincho"/>
              </w:rPr>
            </w:pPr>
            <w:r w:rsidRPr="0070079D">
              <w:rPr>
                <w:rFonts w:eastAsia="MS Mincho"/>
              </w:rPr>
              <w:t>Power class 3</w:t>
            </w:r>
          </w:p>
          <w:p w:rsidR="001362B0" w:rsidRPr="0070079D" w:rsidRDefault="001362B0" w:rsidP="004B6DC0">
            <w:pPr>
              <w:pStyle w:val="TAH"/>
              <w:keepNext w:val="0"/>
              <w:rPr>
                <w:rFonts w:eastAsia="MS Mincho"/>
              </w:rPr>
            </w:pPr>
            <w:r w:rsidRPr="0070079D">
              <w:rPr>
                <w:rFonts w:eastAsia="MS Mincho"/>
              </w:rPr>
              <w:t>(dBm)</w:t>
            </w:r>
          </w:p>
        </w:tc>
        <w:tc>
          <w:tcPr>
            <w:tcW w:w="3392" w:type="dxa"/>
            <w:vAlign w:val="center"/>
          </w:tcPr>
          <w:p w:rsidR="001362B0" w:rsidRPr="0070079D" w:rsidRDefault="001362B0" w:rsidP="004B6DC0">
            <w:pPr>
              <w:pStyle w:val="TAH"/>
              <w:keepNext w:val="0"/>
              <w:rPr>
                <w:rFonts w:eastAsia="MS Mincho"/>
              </w:rPr>
            </w:pPr>
            <w:r w:rsidRPr="0070079D">
              <w:rPr>
                <w:rFonts w:eastAsia="MS Mincho"/>
              </w:rPr>
              <w:t>Tolerance</w:t>
            </w:r>
          </w:p>
          <w:p w:rsidR="001362B0" w:rsidRPr="0070079D" w:rsidRDefault="001362B0" w:rsidP="004B6DC0">
            <w:pPr>
              <w:pStyle w:val="TAH"/>
              <w:keepNext w:val="0"/>
              <w:rPr>
                <w:rFonts w:eastAsia="MS Mincho"/>
              </w:rPr>
            </w:pPr>
            <w:r w:rsidRPr="0070079D">
              <w:rPr>
                <w:rFonts w:eastAsia="MS Mincho"/>
              </w:rPr>
              <w:t>(dB)</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rFonts w:eastAsia="MS Mincho"/>
              </w:rPr>
            </w:pPr>
            <w:r w:rsidRPr="0070079D">
              <w:rPr>
                <w:szCs w:val="18"/>
                <w:lang w:val="fi-FI" w:eastAsia="fi-FI"/>
              </w:rPr>
              <w:t>DC_1A_n28A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DC_1A_n40A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DC_1A_n51A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DC_1A_n77A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DC_1A_n78A</w:t>
            </w:r>
          </w:p>
          <w:p w:rsidR="001362B0" w:rsidRPr="0070079D" w:rsidRDefault="001362B0" w:rsidP="004B6DC0">
            <w:pPr>
              <w:spacing w:after="0"/>
              <w:jc w:val="center"/>
              <w:rPr>
                <w:rFonts w:ascii="Arial" w:hAnsi="Arial" w:cs="Arial"/>
                <w:sz w:val="18"/>
                <w:szCs w:val="18"/>
                <w:lang w:eastAsia="ja-JP"/>
              </w:rPr>
            </w:pPr>
            <w:r w:rsidRPr="0070079D">
              <w:rPr>
                <w:rFonts w:ascii="Arial" w:hAnsi="Arial" w:cs="Arial"/>
                <w:sz w:val="18"/>
                <w:szCs w:val="18"/>
                <w:lang w:eastAsia="ja-JP"/>
              </w:rPr>
              <w:t>DC_1A_n84A_ULSUP-TDM_n78A</w:t>
            </w:r>
          </w:p>
          <w:p w:rsidR="001362B0" w:rsidRPr="0070079D" w:rsidRDefault="001362B0" w:rsidP="004B6DC0">
            <w:pPr>
              <w:pStyle w:val="TAL"/>
              <w:keepNext w:val="0"/>
              <w:jc w:val="center"/>
              <w:rPr>
                <w:rFonts w:eastAsia="MS Mincho"/>
              </w:rPr>
            </w:pPr>
            <w:r w:rsidRPr="0070079D">
              <w:rPr>
                <w:rFonts w:cs="Arial"/>
                <w:szCs w:val="18"/>
                <w:lang w:eastAsia="ja-JP"/>
              </w:rPr>
              <w:t>DC_1A_n84A_ULSUP-FDM_n78A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rFonts w:eastAsia="MS Mincho"/>
              </w:rPr>
            </w:pPr>
            <w:r w:rsidRPr="0070079D">
              <w:rPr>
                <w:lang w:val="fi-FI" w:eastAsia="fi-FI"/>
              </w:rPr>
              <w:t>DC_1A_n79A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val="fi-FI" w:eastAsia="fi-FI"/>
              </w:rPr>
            </w:pPr>
            <w:r w:rsidRPr="0070079D">
              <w:rPr>
                <w:szCs w:val="18"/>
                <w:lang w:val="fi-FI" w:eastAsia="fi-FI"/>
              </w:rPr>
              <w:t>DC_2A_n5A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val="fi-FI" w:eastAsia="fi-FI"/>
              </w:rPr>
            </w:pPr>
            <w:r w:rsidRPr="0070079D">
              <w:rPr>
                <w:szCs w:val="18"/>
                <w:lang w:val="fi-FI" w:eastAsia="fi-FI"/>
              </w:rPr>
              <w:t>DC_2A_n66A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DC_2A_n71A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val="fi-FI" w:eastAsia="fi-FI"/>
              </w:rPr>
            </w:pPr>
            <w:r w:rsidRPr="0070079D">
              <w:rPr>
                <w:szCs w:val="18"/>
                <w:lang w:val="fi-FI" w:eastAsia="fi-FI"/>
              </w:rPr>
              <w:t>DC_2A_n78A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DC_3A_n7A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DC_3A_n28A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DC_3A_n40A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DC_3A_n51A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DC_3A_n77A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DC_3A_n78A</w:t>
            </w:r>
          </w:p>
          <w:p w:rsidR="001362B0" w:rsidRPr="0070079D" w:rsidRDefault="001362B0" w:rsidP="004B6DC0">
            <w:pPr>
              <w:pStyle w:val="TAL"/>
              <w:keepNext w:val="0"/>
              <w:jc w:val="center"/>
              <w:rPr>
                <w:lang w:val="fi-FI" w:eastAsia="fi-FI"/>
              </w:rPr>
            </w:pPr>
            <w:r w:rsidRPr="0070079D">
              <w:rPr>
                <w:lang w:val="fi-FI" w:eastAsia="fi-FI"/>
              </w:rPr>
              <w:t>DC_3A_n80A_ULSUP-TDM_n78A,</w:t>
            </w:r>
          </w:p>
          <w:p w:rsidR="001362B0" w:rsidRPr="0070079D" w:rsidRDefault="001362B0" w:rsidP="004B6DC0">
            <w:pPr>
              <w:pStyle w:val="TAL"/>
              <w:keepNext w:val="0"/>
              <w:jc w:val="center"/>
              <w:rPr>
                <w:lang w:val="fi-FI" w:eastAsia="fi-FI"/>
              </w:rPr>
            </w:pPr>
            <w:r w:rsidRPr="0070079D">
              <w:rPr>
                <w:lang w:val="fi-FI" w:eastAsia="fi-FI"/>
              </w:rPr>
              <w:t>DC_3A_n80A_ULSUP-FDM_n78A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DC_3A_n79A</w:t>
            </w:r>
          </w:p>
          <w:p w:rsidR="001362B0" w:rsidRPr="0070079D" w:rsidRDefault="001362B0" w:rsidP="004B6DC0">
            <w:pPr>
              <w:pStyle w:val="TAL"/>
              <w:keepNext w:val="0"/>
              <w:jc w:val="center"/>
              <w:rPr>
                <w:lang w:val="fi-FI" w:eastAsia="fi-FI"/>
              </w:rPr>
            </w:pPr>
            <w:r w:rsidRPr="0070079D">
              <w:rPr>
                <w:lang w:val="fi-FI" w:eastAsia="fi-FI"/>
              </w:rPr>
              <w:t>DC_3A_n80A_ULSUP-TDM_n79A,</w:t>
            </w:r>
          </w:p>
          <w:p w:rsidR="001362B0" w:rsidRPr="0070079D" w:rsidRDefault="001362B0" w:rsidP="004B6DC0">
            <w:pPr>
              <w:pStyle w:val="TAL"/>
              <w:keepNext w:val="0"/>
              <w:jc w:val="center"/>
              <w:rPr>
                <w:lang w:val="fi-FI" w:eastAsia="fi-FI"/>
              </w:rPr>
            </w:pPr>
            <w:r w:rsidRPr="0070079D">
              <w:rPr>
                <w:lang w:val="fi-FI" w:eastAsia="fi-FI"/>
              </w:rPr>
              <w:t>DC_3A_n80A_ULSUP-FDM_n79A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t>DC_3A_n82A</w:t>
            </w:r>
          </w:p>
        </w:tc>
        <w:tc>
          <w:tcPr>
            <w:tcW w:w="2093" w:type="dxa"/>
            <w:vAlign w:val="center"/>
          </w:tcPr>
          <w:p w:rsidR="001362B0" w:rsidRPr="0070079D" w:rsidRDefault="001362B0" w:rsidP="004B6DC0">
            <w:pPr>
              <w:pStyle w:val="TAC"/>
              <w:keepNext w:val="0"/>
              <w:rPr>
                <w:rFonts w:eastAsia="MS Mincho"/>
              </w:rPr>
            </w:pPr>
            <w:r w:rsidRPr="0070079D">
              <w:t>23</w:t>
            </w:r>
          </w:p>
        </w:tc>
        <w:tc>
          <w:tcPr>
            <w:tcW w:w="3392" w:type="dxa"/>
            <w:vAlign w:val="center"/>
          </w:tcPr>
          <w:p w:rsidR="001362B0" w:rsidRPr="0070079D" w:rsidRDefault="001362B0" w:rsidP="004B6DC0">
            <w:pPr>
              <w:pStyle w:val="TAC"/>
              <w:keepNext w:val="0"/>
              <w:rPr>
                <w:rFonts w:eastAsia="MS Mincho"/>
              </w:rPr>
            </w:pPr>
            <w:r w:rsidRPr="0070079D">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DC_5A_n40A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DC_5A_n66A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DC_5A_n78A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DC_7A_n28A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DC_7A_n51A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DC_7A_n78A</w:t>
            </w:r>
          </w:p>
          <w:p w:rsidR="001362B0" w:rsidRPr="0070079D" w:rsidRDefault="001362B0" w:rsidP="004B6DC0">
            <w:pPr>
              <w:pStyle w:val="TAL"/>
              <w:keepNext w:val="0"/>
              <w:jc w:val="center"/>
              <w:rPr>
                <w:lang w:val="fi-FI" w:eastAsia="fi-FI"/>
              </w:rPr>
            </w:pPr>
            <w:r w:rsidRPr="0070079D">
              <w:rPr>
                <w:lang w:val="fi-FI" w:eastAsia="fi-FI"/>
              </w:rPr>
              <w:t>DC_7C_n78A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DC_8A_n40A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DC_8A_n77A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lastRenderedPageBreak/>
              <w:t>DC_8A_n78A</w:t>
            </w:r>
          </w:p>
          <w:p w:rsidR="001362B0" w:rsidRPr="0070079D" w:rsidRDefault="001362B0" w:rsidP="004B6DC0">
            <w:pPr>
              <w:pStyle w:val="TAL"/>
              <w:keepNext w:val="0"/>
              <w:jc w:val="center"/>
              <w:rPr>
                <w:lang w:val="fi-FI" w:eastAsia="fi-FI"/>
              </w:rPr>
            </w:pPr>
            <w:r w:rsidRPr="0070079D">
              <w:rPr>
                <w:lang w:val="fi-FI" w:eastAsia="fi-FI"/>
              </w:rPr>
              <w:t>DC_8A_n81A_ULSUP-TDM_n78A,</w:t>
            </w:r>
          </w:p>
          <w:p w:rsidR="001362B0" w:rsidRPr="0070079D" w:rsidRDefault="001362B0" w:rsidP="004B6DC0">
            <w:pPr>
              <w:pStyle w:val="TAL"/>
              <w:keepNext w:val="0"/>
              <w:jc w:val="center"/>
              <w:rPr>
                <w:lang w:val="fi-FI" w:eastAsia="fi-FI"/>
              </w:rPr>
            </w:pPr>
            <w:r w:rsidRPr="0070079D">
              <w:rPr>
                <w:lang w:val="fi-FI" w:eastAsia="fi-FI"/>
              </w:rPr>
              <w:t>DC_8A_n81A_ULSUP-FDM_n78A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DC_8A_n79A</w:t>
            </w:r>
          </w:p>
          <w:p w:rsidR="001362B0" w:rsidRPr="0070079D" w:rsidRDefault="001362B0" w:rsidP="004B6DC0">
            <w:pPr>
              <w:pStyle w:val="TAL"/>
              <w:keepNext w:val="0"/>
              <w:jc w:val="center"/>
              <w:rPr>
                <w:lang w:val="fi-FI" w:eastAsia="fi-FI"/>
              </w:rPr>
            </w:pPr>
            <w:r w:rsidRPr="0070079D">
              <w:rPr>
                <w:lang w:val="fi-FI" w:eastAsia="fi-FI"/>
              </w:rPr>
              <w:t>DC_8A_n81A_ULSUP-TDM_n79A,</w:t>
            </w:r>
          </w:p>
          <w:p w:rsidR="001362B0" w:rsidRPr="0070079D" w:rsidRDefault="001362B0" w:rsidP="004B6DC0">
            <w:pPr>
              <w:pStyle w:val="TAL"/>
              <w:keepNext w:val="0"/>
              <w:jc w:val="center"/>
              <w:rPr>
                <w:lang w:val="fi-FI" w:eastAsia="fi-FI"/>
              </w:rPr>
            </w:pPr>
            <w:r w:rsidRPr="0070079D">
              <w:rPr>
                <w:lang w:val="fi-FI" w:eastAsia="fi-FI"/>
              </w:rPr>
              <w:t>DC_8A_n81A_ULSUP-FDM_n79A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DC_11A_n77A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DC_11A_n78A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DC_11A_n79A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val="fi-FI" w:eastAsia="fi-FI"/>
              </w:rPr>
            </w:pPr>
            <w:r w:rsidRPr="0070079D">
              <w:rPr>
                <w:lang w:val="fi-FI" w:eastAsia="fi-FI"/>
              </w:rPr>
              <w:t>DC_12A_n5A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val="fi-FI" w:eastAsia="fi-FI"/>
              </w:rPr>
            </w:pPr>
            <w:r w:rsidRPr="0070079D">
              <w:rPr>
                <w:lang w:val="fi-FI" w:eastAsia="fi-FI"/>
              </w:rPr>
              <w:t>DC_12A_n66A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val="fi-FI" w:eastAsia="fi-FI"/>
              </w:rPr>
            </w:pPr>
            <w:r w:rsidRPr="0070079D">
              <w:rPr>
                <w:szCs w:val="18"/>
                <w:lang w:val="fi-FI" w:eastAsia="fi-FI"/>
              </w:rPr>
              <w:t>DC_18A_n77A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DC_18A_n78A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DC_18A_n79A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DC_19A_n77A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DC_19A_n78A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DC_19A_n79A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noProof/>
                <w:lang w:eastAsia="ja-JP"/>
              </w:rPr>
            </w:pPr>
            <w:r w:rsidRPr="0070079D">
              <w:rPr>
                <w:rFonts w:hint="eastAsia"/>
                <w:noProof/>
                <w:lang w:eastAsia="ja-JP"/>
              </w:rPr>
              <w:t>DC_</w:t>
            </w:r>
            <w:r w:rsidRPr="0070079D">
              <w:rPr>
                <w:noProof/>
                <w:lang w:eastAsia="ja-JP"/>
              </w:rPr>
              <w:t>20A_n8A</w:t>
            </w:r>
          </w:p>
        </w:tc>
        <w:tc>
          <w:tcPr>
            <w:tcW w:w="2093" w:type="dxa"/>
            <w:vAlign w:val="center"/>
          </w:tcPr>
          <w:p w:rsidR="001362B0" w:rsidRPr="0070079D" w:rsidRDefault="001362B0" w:rsidP="004B6DC0">
            <w:pPr>
              <w:pStyle w:val="TAC"/>
              <w:keepNext w:val="0"/>
              <w:rPr>
                <w:rFonts w:eastAsia="MS Mincho"/>
                <w:lang w:eastAsia="ja-JP"/>
              </w:rPr>
            </w:pPr>
            <w:r w:rsidRPr="0070079D">
              <w:rPr>
                <w:rFonts w:eastAsia="MS Mincho" w:hint="eastAsia"/>
                <w:lang w:eastAsia="ja-JP"/>
              </w:rPr>
              <w:t>23</w:t>
            </w:r>
          </w:p>
        </w:tc>
        <w:tc>
          <w:tcPr>
            <w:tcW w:w="3392" w:type="dxa"/>
            <w:vAlign w:val="center"/>
          </w:tcPr>
          <w:p w:rsidR="001362B0" w:rsidRPr="0070079D" w:rsidRDefault="001362B0" w:rsidP="004B6DC0">
            <w:pPr>
              <w:pStyle w:val="TAC"/>
              <w:keepNext w:val="0"/>
              <w:rPr>
                <w:rFonts w:eastAsia="MS Mincho"/>
                <w:lang w:eastAsia="ja-JP"/>
              </w:rPr>
            </w:pPr>
            <w:r w:rsidRPr="0070079D">
              <w:rPr>
                <w:rFonts w:eastAsia="MS Mincho" w:hint="eastAsia"/>
                <w:lang w:eastAsia="ja-JP"/>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noProof/>
                <w:lang w:eastAsia="ja-JP"/>
              </w:rPr>
            </w:pPr>
            <w:r w:rsidRPr="0070079D">
              <w:rPr>
                <w:rFonts w:hint="eastAsia"/>
                <w:noProof/>
                <w:lang w:eastAsia="ja-JP"/>
              </w:rPr>
              <w:t>DC_</w:t>
            </w:r>
            <w:r w:rsidRPr="0070079D">
              <w:rPr>
                <w:noProof/>
                <w:lang w:eastAsia="ja-JP"/>
              </w:rPr>
              <w:t>20A_n28A</w:t>
            </w:r>
          </w:p>
          <w:p w:rsidR="001362B0" w:rsidRPr="0070079D" w:rsidRDefault="001362B0" w:rsidP="004B6DC0">
            <w:pPr>
              <w:pStyle w:val="TAL"/>
              <w:keepNext w:val="0"/>
              <w:jc w:val="center"/>
              <w:rPr>
                <w:lang w:val="fi-FI" w:eastAsia="fi-FI"/>
              </w:rPr>
            </w:pPr>
            <w:r w:rsidRPr="0070079D">
              <w:rPr>
                <w:lang w:val="fi-FI" w:eastAsia="fi-FI"/>
              </w:rPr>
              <w:t>DC_20A_n83A</w:t>
            </w:r>
          </w:p>
        </w:tc>
        <w:tc>
          <w:tcPr>
            <w:tcW w:w="2093" w:type="dxa"/>
            <w:vAlign w:val="center"/>
          </w:tcPr>
          <w:p w:rsidR="001362B0" w:rsidRPr="0070079D" w:rsidRDefault="001362B0" w:rsidP="004B6DC0">
            <w:pPr>
              <w:pStyle w:val="TAC"/>
              <w:keepNext w:val="0"/>
              <w:rPr>
                <w:rFonts w:eastAsia="MS Mincho"/>
                <w:lang w:eastAsia="ja-JP"/>
              </w:rPr>
            </w:pPr>
            <w:r w:rsidRPr="0070079D">
              <w:rPr>
                <w:rFonts w:eastAsia="MS Mincho" w:hint="eastAsia"/>
                <w:lang w:eastAsia="ja-JP"/>
              </w:rPr>
              <w:t>23</w:t>
            </w:r>
          </w:p>
        </w:tc>
        <w:tc>
          <w:tcPr>
            <w:tcW w:w="3392" w:type="dxa"/>
            <w:vAlign w:val="center"/>
          </w:tcPr>
          <w:p w:rsidR="001362B0" w:rsidRPr="0070079D" w:rsidRDefault="001362B0" w:rsidP="004B6DC0">
            <w:pPr>
              <w:pStyle w:val="TAC"/>
              <w:keepNext w:val="0"/>
              <w:rPr>
                <w:rFonts w:eastAsia="MS Mincho"/>
                <w:lang w:eastAsia="ja-JP"/>
              </w:rPr>
            </w:pPr>
            <w:r w:rsidRPr="0070079D">
              <w:rPr>
                <w:rFonts w:eastAsia="MS Mincho" w:hint="eastAsia"/>
                <w:lang w:eastAsia="ja-JP"/>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noProof/>
                <w:lang w:eastAsia="ja-JP"/>
              </w:rPr>
            </w:pPr>
            <w:r w:rsidRPr="0070079D">
              <w:rPr>
                <w:lang w:val="fi-FI" w:eastAsia="fi-FI"/>
              </w:rPr>
              <w:t>DC_20A_n51A</w:t>
            </w:r>
          </w:p>
        </w:tc>
        <w:tc>
          <w:tcPr>
            <w:tcW w:w="2093" w:type="dxa"/>
            <w:vAlign w:val="center"/>
          </w:tcPr>
          <w:p w:rsidR="001362B0" w:rsidRPr="0070079D" w:rsidRDefault="001362B0" w:rsidP="004B6DC0">
            <w:pPr>
              <w:pStyle w:val="TAC"/>
              <w:keepNext w:val="0"/>
              <w:rPr>
                <w:rFonts w:eastAsia="MS Mincho"/>
                <w:lang w:eastAsia="ja-JP"/>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lang w:eastAsia="ja-JP"/>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noProof/>
                <w:lang w:eastAsia="ja-JP"/>
              </w:rPr>
            </w:pPr>
            <w:r w:rsidRPr="0070079D">
              <w:rPr>
                <w:lang w:val="fi-FI" w:eastAsia="fi-FI"/>
              </w:rPr>
              <w:t>DC_20A_n77A</w:t>
            </w:r>
          </w:p>
        </w:tc>
        <w:tc>
          <w:tcPr>
            <w:tcW w:w="2093" w:type="dxa"/>
            <w:vAlign w:val="center"/>
          </w:tcPr>
          <w:p w:rsidR="001362B0" w:rsidRPr="0070079D" w:rsidRDefault="001362B0" w:rsidP="004B6DC0">
            <w:pPr>
              <w:pStyle w:val="TAC"/>
              <w:keepNext w:val="0"/>
              <w:rPr>
                <w:rFonts w:eastAsia="MS Mincho"/>
                <w:lang w:eastAsia="ja-JP"/>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lang w:eastAsia="ja-JP"/>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DC_20A_n78A</w:t>
            </w:r>
          </w:p>
          <w:p w:rsidR="001362B0" w:rsidRPr="0070079D" w:rsidRDefault="001362B0" w:rsidP="004B6DC0">
            <w:pPr>
              <w:pStyle w:val="TAL"/>
              <w:keepNext w:val="0"/>
              <w:jc w:val="center"/>
              <w:rPr>
                <w:lang w:val="fi-FI" w:eastAsia="fi-FI"/>
              </w:rPr>
            </w:pPr>
            <w:r w:rsidRPr="0070079D">
              <w:rPr>
                <w:lang w:val="fi-FI" w:eastAsia="fi-FI"/>
              </w:rPr>
              <w:t>DC_20A_n82A_ULSUP-TDM_n78A,</w:t>
            </w:r>
          </w:p>
          <w:p w:rsidR="001362B0" w:rsidRPr="0070079D" w:rsidRDefault="001362B0" w:rsidP="004B6DC0">
            <w:pPr>
              <w:pStyle w:val="TAL"/>
              <w:keepNext w:val="0"/>
              <w:jc w:val="center"/>
              <w:rPr>
                <w:lang w:val="fi-FI" w:eastAsia="fi-FI"/>
              </w:rPr>
            </w:pPr>
            <w:r w:rsidRPr="0070079D">
              <w:rPr>
                <w:lang w:val="fi-FI" w:eastAsia="fi-FI"/>
              </w:rPr>
              <w:t>DC_20A_n82A_ULSUP-FDM_n78A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DC_21A_n77A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DC_21A_n78A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DC_21A_n79A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DC_25A_n41A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DC_26A_n41A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DC_26A_n77A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DC_26A_n78A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szCs w:val="18"/>
                <w:lang w:val="fi-FI" w:eastAsia="fi-FI"/>
              </w:rPr>
              <w:t>DC_26A_n79A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val="fi-FI" w:eastAsia="fi-FI"/>
              </w:rPr>
            </w:pPr>
            <w:r w:rsidRPr="0070079D">
              <w:rPr>
                <w:szCs w:val="18"/>
                <w:lang w:val="fi-FI" w:eastAsia="fi-FI"/>
              </w:rPr>
              <w:t>DC_28A n51A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DC_28A_n77A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DC_28A_n78A</w:t>
            </w:r>
          </w:p>
          <w:p w:rsidR="001362B0" w:rsidRPr="0070079D" w:rsidRDefault="001362B0" w:rsidP="004B6DC0">
            <w:pPr>
              <w:pStyle w:val="TAL"/>
              <w:keepNext w:val="0"/>
              <w:jc w:val="center"/>
              <w:rPr>
                <w:lang w:val="fi-FI" w:eastAsia="fi-FI"/>
              </w:rPr>
            </w:pPr>
            <w:r w:rsidRPr="0070079D">
              <w:rPr>
                <w:lang w:val="fi-FI" w:eastAsia="fi-FI"/>
              </w:rPr>
              <w:t>DC_28A_n83A_ULSUP-TDM_n78A,</w:t>
            </w:r>
          </w:p>
          <w:p w:rsidR="001362B0" w:rsidRPr="0070079D" w:rsidRDefault="001362B0" w:rsidP="004B6DC0">
            <w:pPr>
              <w:pStyle w:val="TAL"/>
              <w:keepNext w:val="0"/>
              <w:jc w:val="center"/>
              <w:rPr>
                <w:lang w:val="fi-FI" w:eastAsia="fi-FI"/>
              </w:rPr>
            </w:pPr>
            <w:r w:rsidRPr="0070079D">
              <w:rPr>
                <w:lang w:val="fi-FI" w:eastAsia="fi-FI"/>
              </w:rPr>
              <w:t>DC_28A_n83A_ULSUP-FDM_n78A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DC_28A_n79A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DC_30A_n5A</w:t>
            </w:r>
          </w:p>
        </w:tc>
        <w:tc>
          <w:tcPr>
            <w:tcW w:w="2093" w:type="dxa"/>
            <w:vAlign w:val="center"/>
          </w:tcPr>
          <w:p w:rsidR="001362B0" w:rsidRPr="0070079D" w:rsidRDefault="001362B0" w:rsidP="004B6DC0">
            <w:pPr>
              <w:pStyle w:val="TAC"/>
              <w:keepNext w:val="0"/>
              <w:rPr>
                <w:rFonts w:eastAsia="MS Mincho"/>
                <w:lang w:eastAsia="ja-JP"/>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lang w:eastAsia="ja-JP"/>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DC_30A_n66A</w:t>
            </w:r>
          </w:p>
        </w:tc>
        <w:tc>
          <w:tcPr>
            <w:tcW w:w="2093" w:type="dxa"/>
            <w:vAlign w:val="center"/>
          </w:tcPr>
          <w:p w:rsidR="001362B0" w:rsidRPr="0070079D" w:rsidRDefault="001362B0" w:rsidP="004B6DC0">
            <w:pPr>
              <w:pStyle w:val="TAC"/>
              <w:keepNext w:val="0"/>
              <w:rPr>
                <w:rFonts w:eastAsia="MS Mincho"/>
                <w:lang w:eastAsia="ja-JP"/>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lang w:eastAsia="ja-JP"/>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DC_38A_n78A</w:t>
            </w:r>
          </w:p>
        </w:tc>
        <w:tc>
          <w:tcPr>
            <w:tcW w:w="2093"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c>
          <w:tcPr>
            <w:tcW w:w="3392"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DC_39A_n78A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DC_39A_n79A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DC_40A_n77A</w:t>
            </w:r>
          </w:p>
        </w:tc>
        <w:tc>
          <w:tcPr>
            <w:tcW w:w="2093"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c>
          <w:tcPr>
            <w:tcW w:w="3392"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DC_41A_n77A</w:t>
            </w:r>
          </w:p>
          <w:p w:rsidR="001362B0" w:rsidRPr="0070079D" w:rsidRDefault="001362B0" w:rsidP="004B6DC0">
            <w:pPr>
              <w:pStyle w:val="TAL"/>
              <w:keepNext w:val="0"/>
              <w:jc w:val="center"/>
              <w:rPr>
                <w:lang w:val="fi-FI" w:eastAsia="fi-FI"/>
              </w:rPr>
            </w:pPr>
            <w:r w:rsidRPr="0070079D">
              <w:rPr>
                <w:lang w:val="fi-FI" w:eastAsia="fi-FI"/>
              </w:rPr>
              <w:t>DC_41C_n77A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DC_41A_n78A</w:t>
            </w:r>
          </w:p>
          <w:p w:rsidR="001362B0" w:rsidRPr="0070079D" w:rsidRDefault="001362B0" w:rsidP="00C63D85">
            <w:pPr>
              <w:pStyle w:val="TAL"/>
              <w:keepNext w:val="0"/>
              <w:jc w:val="center"/>
              <w:rPr>
                <w:lang w:val="fi-FI" w:eastAsia="fi-FI"/>
              </w:rPr>
            </w:pPr>
            <w:r w:rsidRPr="0070079D">
              <w:rPr>
                <w:lang w:val="fi-FI" w:eastAsia="fi-FI"/>
              </w:rPr>
              <w:t>DC_41C_</w:t>
            </w:r>
            <w:del w:id="9" w:author="ZTE-Ma Zhifeng" w:date="2019-08-09T17:22:00Z">
              <w:r w:rsidRPr="0070079D" w:rsidDel="00C63D85">
                <w:rPr>
                  <w:lang w:val="fi-FI" w:eastAsia="fi-FI"/>
                </w:rPr>
                <w:delText>n77A</w:delText>
              </w:r>
            </w:del>
            <w:ins w:id="10" w:author="ZTE-Ma Zhifeng" w:date="2019-08-09T17:22:00Z">
              <w:r w:rsidR="00C63D85" w:rsidRPr="0070079D">
                <w:rPr>
                  <w:lang w:val="fi-FI" w:eastAsia="fi-FI"/>
                </w:rPr>
                <w:t>n</w:t>
              </w:r>
              <w:r w:rsidR="00C63D85">
                <w:rPr>
                  <w:lang w:val="fi-FI" w:eastAsia="fi-FI"/>
                </w:rPr>
                <w:t>78</w:t>
              </w:r>
              <w:r w:rsidR="00C63D85" w:rsidRPr="0070079D">
                <w:rPr>
                  <w:lang w:val="fi-FI" w:eastAsia="fi-FI"/>
                </w:rPr>
                <w:t>A</w:t>
              </w:r>
            </w:ins>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DC_41A_n79A</w:t>
            </w:r>
          </w:p>
          <w:p w:rsidR="001362B0" w:rsidRPr="0070079D" w:rsidRDefault="001362B0" w:rsidP="00C63D85">
            <w:pPr>
              <w:pStyle w:val="TAL"/>
              <w:keepNext w:val="0"/>
              <w:jc w:val="center"/>
              <w:rPr>
                <w:lang w:val="fi-FI" w:eastAsia="fi-FI"/>
              </w:rPr>
            </w:pPr>
            <w:r w:rsidRPr="0070079D">
              <w:rPr>
                <w:lang w:val="fi-FI" w:eastAsia="fi-FI"/>
              </w:rPr>
              <w:t>DC_41C_</w:t>
            </w:r>
            <w:del w:id="11" w:author="ZTE-Ma Zhifeng" w:date="2019-08-09T17:22:00Z">
              <w:r w:rsidRPr="0070079D" w:rsidDel="00C63D85">
                <w:rPr>
                  <w:lang w:val="fi-FI" w:eastAsia="fi-FI"/>
                </w:rPr>
                <w:delText>n77A</w:delText>
              </w:r>
            </w:del>
            <w:ins w:id="12" w:author="ZTE-Ma Zhifeng" w:date="2019-08-09T17:22:00Z">
              <w:r w:rsidR="00C63D85" w:rsidRPr="0070079D">
                <w:rPr>
                  <w:lang w:val="fi-FI" w:eastAsia="fi-FI"/>
                </w:rPr>
                <w:t>n</w:t>
              </w:r>
              <w:r w:rsidR="00C63D85">
                <w:rPr>
                  <w:lang w:val="fi-FI" w:eastAsia="fi-FI"/>
                </w:rPr>
                <w:t>79</w:t>
              </w:r>
              <w:r w:rsidR="00C63D85" w:rsidRPr="0070079D">
                <w:rPr>
                  <w:lang w:val="fi-FI" w:eastAsia="fi-FI"/>
                </w:rPr>
                <w:t>A</w:t>
              </w:r>
            </w:ins>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DC_42A_n51A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lastRenderedPageBreak/>
              <w:t>DC_42A_n77A</w:t>
            </w:r>
          </w:p>
        </w:tc>
        <w:tc>
          <w:tcPr>
            <w:tcW w:w="2093" w:type="dxa"/>
            <w:vAlign w:val="center"/>
          </w:tcPr>
          <w:p w:rsidR="001362B0" w:rsidRPr="0070079D" w:rsidRDefault="001362B0" w:rsidP="004B6DC0">
            <w:pPr>
              <w:pStyle w:val="TAC"/>
              <w:keepNext w:val="0"/>
              <w:rPr>
                <w:rFonts w:eastAsia="MS Mincho"/>
                <w:lang w:eastAsia="ja-JP"/>
              </w:rPr>
            </w:pPr>
            <w:r w:rsidRPr="0070079D">
              <w:rPr>
                <w:rFonts w:eastAsia="MS Mincho" w:hint="eastAsia"/>
                <w:lang w:eastAsia="ja-JP"/>
              </w:rPr>
              <w:t>N/A</w:t>
            </w:r>
          </w:p>
        </w:tc>
        <w:tc>
          <w:tcPr>
            <w:tcW w:w="3392"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DC_42A_n78A</w:t>
            </w:r>
          </w:p>
        </w:tc>
        <w:tc>
          <w:tcPr>
            <w:tcW w:w="2093"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c>
          <w:tcPr>
            <w:tcW w:w="3392"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lang w:val="fi-FI" w:eastAsia="fi-FI"/>
              </w:rPr>
              <w:t>DC_42A_n79A</w:t>
            </w:r>
          </w:p>
        </w:tc>
        <w:tc>
          <w:tcPr>
            <w:tcW w:w="2093"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c>
          <w:tcPr>
            <w:tcW w:w="3392" w:type="dxa"/>
            <w:vAlign w:val="center"/>
          </w:tcPr>
          <w:p w:rsidR="001362B0" w:rsidRPr="0070079D" w:rsidRDefault="001362B0" w:rsidP="004B6DC0">
            <w:pPr>
              <w:pStyle w:val="TAC"/>
              <w:keepNext w:val="0"/>
              <w:rPr>
                <w:rFonts w:eastAsia="MS Mincho"/>
              </w:rPr>
            </w:pPr>
            <w:r w:rsidRPr="0070079D">
              <w:rPr>
                <w:rFonts w:eastAsia="MS Mincho" w:hint="eastAsia"/>
                <w:lang w:eastAsia="ja-JP"/>
              </w:rPr>
              <w:t>N/A</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szCs w:val="18"/>
                <w:lang w:eastAsia="ja-JP"/>
              </w:rPr>
            </w:pPr>
            <w:r w:rsidRPr="0070079D">
              <w:rPr>
                <w:rFonts w:hint="eastAsia"/>
                <w:szCs w:val="18"/>
                <w:lang w:eastAsia="ja-JP"/>
              </w:rPr>
              <w:t>DC_</w:t>
            </w:r>
            <w:r w:rsidRPr="0070079D">
              <w:rPr>
                <w:szCs w:val="18"/>
                <w:lang w:eastAsia="ja-JP"/>
              </w:rPr>
              <w:t>66A_n5A</w:t>
            </w:r>
          </w:p>
        </w:tc>
        <w:tc>
          <w:tcPr>
            <w:tcW w:w="2093"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szCs w:val="18"/>
              </w:rPr>
            </w:pPr>
            <w:r w:rsidRPr="0070079D">
              <w:rPr>
                <w:rFonts w:eastAsia="MS Mincho"/>
                <w:szCs w:val="18"/>
              </w:rPr>
              <w:t>+2/-3</w:t>
            </w:r>
            <w:r w:rsidRPr="0070079D">
              <w:rPr>
                <w:rFonts w:eastAsia="MS Mincho"/>
                <w:vertAlign w:val="superscript"/>
              </w:rPr>
              <w:t>1</w:t>
            </w:r>
          </w:p>
        </w:tc>
      </w:tr>
      <w:tr w:rsidR="001362B0" w:rsidRPr="0070079D" w:rsidTr="004B6DC0">
        <w:trPr>
          <w:trHeight w:val="288"/>
          <w:jc w:val="center"/>
        </w:trPr>
        <w:tc>
          <w:tcPr>
            <w:tcW w:w="3515" w:type="dxa"/>
            <w:vAlign w:val="center"/>
          </w:tcPr>
          <w:p w:rsidR="001362B0" w:rsidRPr="0070079D" w:rsidRDefault="001362B0" w:rsidP="004B6DC0">
            <w:pPr>
              <w:pStyle w:val="TAL"/>
              <w:keepNext w:val="0"/>
              <w:jc w:val="center"/>
              <w:rPr>
                <w:lang w:val="fi-FI" w:eastAsia="fi-FI"/>
              </w:rPr>
            </w:pPr>
            <w:r w:rsidRPr="0070079D">
              <w:rPr>
                <w:rFonts w:hint="eastAsia"/>
                <w:szCs w:val="18"/>
                <w:lang w:eastAsia="ja-JP"/>
              </w:rPr>
              <w:t>DC_</w:t>
            </w:r>
            <w:r w:rsidRPr="0070079D">
              <w:rPr>
                <w:szCs w:val="18"/>
                <w:lang w:eastAsia="ja-JP"/>
              </w:rPr>
              <w:t>66A_n71A</w:t>
            </w:r>
          </w:p>
        </w:tc>
        <w:tc>
          <w:tcPr>
            <w:tcW w:w="2093" w:type="dxa"/>
            <w:vAlign w:val="center"/>
          </w:tcPr>
          <w:p w:rsidR="001362B0" w:rsidRPr="0070079D" w:rsidRDefault="001362B0" w:rsidP="004B6DC0">
            <w:pPr>
              <w:pStyle w:val="TAC"/>
              <w:keepNext w:val="0"/>
              <w:rPr>
                <w:rFonts w:eastAsia="MS Mincho"/>
              </w:rPr>
            </w:pPr>
            <w:r w:rsidRPr="0070079D">
              <w:rPr>
                <w:rFonts w:eastAsia="MS Mincho"/>
                <w:szCs w:val="18"/>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szCs w:val="18"/>
              </w:rPr>
              <w:t>+2/-3</w:t>
            </w:r>
          </w:p>
        </w:tc>
      </w:tr>
      <w:tr w:rsidR="001362B0" w:rsidRPr="0070079D" w:rsidTr="004B6DC0">
        <w:trPr>
          <w:trHeight w:val="288"/>
          <w:jc w:val="center"/>
        </w:trPr>
        <w:tc>
          <w:tcPr>
            <w:tcW w:w="3515" w:type="dxa"/>
            <w:vAlign w:val="center"/>
          </w:tcPr>
          <w:p w:rsidR="001362B0" w:rsidRPr="0070079D" w:rsidRDefault="001362B0" w:rsidP="004B6DC0">
            <w:pPr>
              <w:pStyle w:val="TAC"/>
              <w:keepNext w:val="0"/>
              <w:rPr>
                <w:lang w:val="en-US" w:eastAsia="ja-JP"/>
              </w:rPr>
            </w:pPr>
            <w:r w:rsidRPr="0070079D">
              <w:t>DC_66A_n78A,</w:t>
            </w:r>
            <w:r w:rsidRPr="0070079D">
              <w:rPr>
                <w:lang w:eastAsia="ja-JP"/>
              </w:rPr>
              <w:t xml:space="preserve"> DC_66A_n86A_ULSUP-TDM_n78A,</w:t>
            </w:r>
          </w:p>
          <w:p w:rsidR="001362B0" w:rsidRPr="0070079D" w:rsidRDefault="001362B0" w:rsidP="004B6DC0">
            <w:pPr>
              <w:pStyle w:val="TAC"/>
              <w:keepNext w:val="0"/>
              <w:rPr>
                <w:lang w:eastAsia="ja-JP"/>
              </w:rPr>
            </w:pPr>
            <w:r w:rsidRPr="0070079D">
              <w:rPr>
                <w:lang w:eastAsia="ja-JP"/>
              </w:rPr>
              <w:t>DC_66A_n86A_ULSUP-FDM_n78A</w:t>
            </w:r>
          </w:p>
        </w:tc>
        <w:tc>
          <w:tcPr>
            <w:tcW w:w="2093" w:type="dxa"/>
            <w:vAlign w:val="center"/>
          </w:tcPr>
          <w:p w:rsidR="001362B0" w:rsidRPr="0070079D" w:rsidRDefault="001362B0" w:rsidP="004B6DC0">
            <w:pPr>
              <w:pStyle w:val="TAC"/>
              <w:keepNext w:val="0"/>
              <w:rPr>
                <w:rFonts w:eastAsia="MS Mincho"/>
              </w:rPr>
            </w:pPr>
            <w:r w:rsidRPr="0070079D">
              <w:rPr>
                <w:rFonts w:eastAsia="MS Mincho"/>
              </w:rPr>
              <w:t>23</w:t>
            </w:r>
          </w:p>
        </w:tc>
        <w:tc>
          <w:tcPr>
            <w:tcW w:w="3392" w:type="dxa"/>
            <w:vAlign w:val="center"/>
          </w:tcPr>
          <w:p w:rsidR="001362B0" w:rsidRPr="0070079D" w:rsidRDefault="001362B0" w:rsidP="004B6DC0">
            <w:pPr>
              <w:pStyle w:val="TAC"/>
              <w:keepNext w:val="0"/>
              <w:rPr>
                <w:rFonts w:eastAsia="MS Mincho"/>
              </w:rPr>
            </w:pPr>
            <w:r w:rsidRPr="0070079D">
              <w:rPr>
                <w:rFonts w:eastAsia="MS Mincho"/>
              </w:rPr>
              <w:t>+2/-3</w:t>
            </w:r>
          </w:p>
        </w:tc>
      </w:tr>
      <w:tr w:rsidR="001362B0" w:rsidRPr="0070079D" w:rsidTr="004B6DC0">
        <w:trPr>
          <w:trHeight w:val="288"/>
          <w:jc w:val="center"/>
        </w:trPr>
        <w:tc>
          <w:tcPr>
            <w:tcW w:w="9000" w:type="dxa"/>
            <w:gridSpan w:val="3"/>
            <w:vAlign w:val="center"/>
          </w:tcPr>
          <w:p w:rsidR="001362B0" w:rsidRPr="0070079D" w:rsidRDefault="001362B0" w:rsidP="004B6DC0">
            <w:pPr>
              <w:pStyle w:val="TAN"/>
              <w:keepNext w:val="0"/>
            </w:pPr>
            <w:r w:rsidRPr="0070079D">
              <w:t>NOTE 1:</w:t>
            </w:r>
            <w:r w:rsidRPr="0070079D">
              <w:tab/>
              <w:t xml:space="preserve">For </w:t>
            </w:r>
            <w:del w:id="13" w:author="ZTE-Ma Zhifeng" w:date="2019-08-09T17:23:00Z">
              <w:r w:rsidRPr="0070079D" w:rsidDel="00C63D85">
                <w:delText xml:space="preserve">thetransmission </w:delText>
              </w:r>
            </w:del>
            <w:ins w:id="14" w:author="ZTE-Ma Zhifeng" w:date="2019-08-09T17:23:00Z">
              <w:r w:rsidR="00C63D85" w:rsidRPr="0070079D">
                <w:t>the</w:t>
              </w:r>
              <w:r w:rsidR="00C63D85">
                <w:t xml:space="preserve"> </w:t>
              </w:r>
              <w:r w:rsidR="00C63D85" w:rsidRPr="0070079D">
                <w:t xml:space="preserve">transmission </w:t>
              </w:r>
            </w:ins>
            <w:r w:rsidRPr="0070079D">
              <w:t>bandwidths confined within F</w:t>
            </w:r>
            <w:r w:rsidRPr="0070079D">
              <w:rPr>
                <w:vertAlign w:val="subscript"/>
              </w:rPr>
              <w:t>UL_low</w:t>
            </w:r>
            <w:r w:rsidRPr="0070079D">
              <w:t xml:space="preserve"> and F</w:t>
            </w:r>
            <w:r w:rsidRPr="0070079D">
              <w:rPr>
                <w:vertAlign w:val="subscript"/>
              </w:rPr>
              <w:t>UL_low</w:t>
            </w:r>
            <w:r w:rsidRPr="0070079D">
              <w:t xml:space="preserve"> + 4 MHz or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rsidR="001362B0" w:rsidRPr="0070079D" w:rsidRDefault="001362B0" w:rsidP="004B6DC0">
            <w:pPr>
              <w:pStyle w:val="TAN"/>
              <w:keepNext w:val="0"/>
            </w:pPr>
            <w:r w:rsidRPr="0070079D">
              <w:t>NOTE 2:</w:t>
            </w:r>
            <w:r w:rsidRPr="0070079D">
              <w:tab/>
            </w:r>
            <w:del w:id="15" w:author="ZTE-Ma Zhifeng" w:date="2019-08-09T17:23:00Z">
              <w:r w:rsidRPr="0070079D" w:rsidDel="00C63D85">
                <w:delText>P</w:delText>
              </w:r>
              <w:r w:rsidRPr="0070079D" w:rsidDel="00C63D85">
                <w:rPr>
                  <w:vertAlign w:val="subscript"/>
                </w:rPr>
                <w:delText>PowerClass_EN-DC</w:delText>
              </w:r>
              <w:r w:rsidRPr="0070079D" w:rsidDel="00C63D85">
                <w:delText xml:space="preserve"> </w:delText>
              </w:r>
            </w:del>
            <w:ins w:id="16" w:author="ZTE-Ma Zhifeng" w:date="2019-08-09T17:23:00Z">
              <w:r w:rsidR="00C63D85" w:rsidRPr="0070079D">
                <w:t>P</w:t>
              </w:r>
              <w:r w:rsidR="00C63D85">
                <w:rPr>
                  <w:vertAlign w:val="subscript"/>
                </w:rPr>
                <w:t xml:space="preserve">PowerClass, </w:t>
              </w:r>
              <w:r w:rsidR="00C63D85" w:rsidRPr="0070079D">
                <w:rPr>
                  <w:vertAlign w:val="subscript"/>
                </w:rPr>
                <w:t>EN-DC</w:t>
              </w:r>
              <w:r w:rsidR="00C63D85" w:rsidRPr="0070079D">
                <w:t xml:space="preserve"> </w:t>
              </w:r>
            </w:ins>
            <w:r w:rsidRPr="0070079D">
              <w:t>is the maximum UE power specified without taking into account the tolerance</w:t>
            </w:r>
          </w:p>
          <w:p w:rsidR="001362B0" w:rsidRPr="0070079D" w:rsidRDefault="001362B0" w:rsidP="004B6DC0">
            <w:pPr>
              <w:pStyle w:val="TAN"/>
              <w:keepNext w:val="0"/>
            </w:pPr>
            <w:r w:rsidRPr="0070079D">
              <w:t>NOTE 3:</w:t>
            </w:r>
            <w:r w:rsidRPr="0070079D">
              <w:tab/>
              <w:t>For inter-band EN-DC the maximum power requirement should apply to the total transmitted power over all component carriers (per UE).</w:t>
            </w:r>
          </w:p>
          <w:p w:rsidR="001362B0" w:rsidRPr="0070079D" w:rsidRDefault="001362B0" w:rsidP="004B6DC0">
            <w:pPr>
              <w:pStyle w:val="TAN"/>
              <w:keepNext w:val="0"/>
              <w:rPr>
                <w:rFonts w:eastAsia="MS Mincho"/>
                <w:szCs w:val="18"/>
              </w:rPr>
            </w:pPr>
            <w:r w:rsidRPr="0070079D">
              <w:t>NOTE 4:</w:t>
            </w:r>
            <w:r w:rsidRPr="0070079D">
              <w:tab/>
              <w:t>Power Class 3 is the default power class unless otherwise stated.</w:t>
            </w:r>
          </w:p>
        </w:tc>
      </w:tr>
    </w:tbl>
    <w:p w:rsidR="001362B0" w:rsidRPr="0070079D" w:rsidRDefault="001362B0" w:rsidP="001362B0">
      <w:pPr>
        <w:rPr>
          <w:lang w:val="en-US"/>
        </w:rPr>
      </w:pPr>
    </w:p>
    <w:p w:rsidR="001362B0" w:rsidRPr="0070079D" w:rsidRDefault="001362B0" w:rsidP="001362B0">
      <w:pPr>
        <w:pStyle w:val="4"/>
      </w:pPr>
      <w:bookmarkStart w:id="17" w:name="_Toc13127653"/>
      <w:r w:rsidRPr="0070079D">
        <w:t>6.2B.1.3a</w:t>
      </w:r>
      <w:r w:rsidRPr="0070079D">
        <w:tab/>
        <w:t>Inter-band NE-DC within FR1</w:t>
      </w:r>
      <w:bookmarkEnd w:id="17"/>
    </w:p>
    <w:p w:rsidR="001362B0" w:rsidRPr="0070079D" w:rsidRDefault="001362B0" w:rsidP="001362B0">
      <w:pPr>
        <w:rPr>
          <w:lang w:val="en-US"/>
        </w:rPr>
      </w:pPr>
      <w:r w:rsidRPr="0070079D">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rsidR="001362B0" w:rsidRPr="0070079D" w:rsidRDefault="001362B0" w:rsidP="001362B0">
      <w:pPr>
        <w:pStyle w:val="TH"/>
        <w:rPr>
          <w:rFonts w:ascii="Times New Roman" w:hAnsi="Times New Roman"/>
          <w:b w:val="0"/>
          <w:lang w:val="en-US"/>
        </w:rPr>
      </w:pPr>
      <w:r w:rsidRPr="0070079D">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1362B0" w:rsidRPr="0070079D" w:rsidTr="004B6DC0">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1362B0" w:rsidRPr="0070079D" w:rsidRDefault="001362B0" w:rsidP="004B6DC0">
            <w:pPr>
              <w:pStyle w:val="TAH"/>
            </w:pPr>
            <w:r w:rsidRPr="0070079D">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362B0" w:rsidRPr="0070079D" w:rsidRDefault="001362B0" w:rsidP="004B6DC0">
            <w:pPr>
              <w:pStyle w:val="TAH"/>
            </w:pPr>
            <w:r w:rsidRPr="0070079D">
              <w:t>Power class 3</w:t>
            </w:r>
          </w:p>
          <w:p w:rsidR="001362B0" w:rsidRPr="0070079D" w:rsidRDefault="001362B0" w:rsidP="004B6DC0">
            <w:pPr>
              <w:pStyle w:val="TAH"/>
            </w:pPr>
            <w:r w:rsidRPr="0070079D">
              <w:t>(dBm)</w:t>
            </w:r>
          </w:p>
        </w:tc>
        <w:tc>
          <w:tcPr>
            <w:tcW w:w="3392" w:type="dxa"/>
            <w:tcBorders>
              <w:top w:val="single" w:sz="4" w:space="0" w:color="auto"/>
              <w:left w:val="single" w:sz="4" w:space="0" w:color="auto"/>
              <w:bottom w:val="single" w:sz="4" w:space="0" w:color="auto"/>
              <w:right w:val="single" w:sz="4" w:space="0" w:color="auto"/>
            </w:tcBorders>
            <w:vAlign w:val="center"/>
            <w:hideMark/>
          </w:tcPr>
          <w:p w:rsidR="001362B0" w:rsidRPr="0070079D" w:rsidRDefault="001362B0" w:rsidP="004B6DC0">
            <w:pPr>
              <w:pStyle w:val="TAH"/>
            </w:pPr>
            <w:r w:rsidRPr="0070079D">
              <w:t>Tolerance</w:t>
            </w:r>
          </w:p>
          <w:p w:rsidR="001362B0" w:rsidRPr="0070079D" w:rsidRDefault="001362B0" w:rsidP="004B6DC0">
            <w:pPr>
              <w:pStyle w:val="TAH"/>
            </w:pPr>
            <w:r w:rsidRPr="0070079D">
              <w:t>(dB)</w:t>
            </w:r>
          </w:p>
        </w:tc>
      </w:tr>
      <w:tr w:rsidR="001362B0" w:rsidRPr="0070079D" w:rsidTr="004B6DC0">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1362B0" w:rsidRPr="0070079D" w:rsidRDefault="001362B0" w:rsidP="004B6DC0">
            <w:pPr>
              <w:pStyle w:val="TAC"/>
              <w:rPr>
                <w:rFonts w:eastAsia="MS Mincho"/>
                <w:szCs w:val="22"/>
              </w:rPr>
            </w:pPr>
            <w:r w:rsidRPr="0070079D">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362B0" w:rsidRPr="0070079D" w:rsidRDefault="001362B0" w:rsidP="004B6DC0">
            <w:pPr>
              <w:pStyle w:val="TAC"/>
              <w:rPr>
                <w:rFonts w:eastAsia="MS Mincho"/>
                <w:szCs w:val="22"/>
              </w:rPr>
            </w:pPr>
            <w:r w:rsidRPr="0070079D">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1362B0" w:rsidRPr="0070079D" w:rsidRDefault="001362B0" w:rsidP="004B6DC0">
            <w:pPr>
              <w:pStyle w:val="TAC"/>
              <w:rPr>
                <w:rFonts w:eastAsia="MS Mincho"/>
                <w:szCs w:val="22"/>
              </w:rPr>
            </w:pPr>
            <w:r w:rsidRPr="0070079D">
              <w:rPr>
                <w:rFonts w:eastAsia="MS Mincho"/>
              </w:rPr>
              <w:t>+2/-3</w:t>
            </w:r>
          </w:p>
        </w:tc>
      </w:tr>
    </w:tbl>
    <w:p w:rsidR="001362B0" w:rsidRPr="0070079D" w:rsidRDefault="001362B0" w:rsidP="001362B0">
      <w:pPr>
        <w:rPr>
          <w:lang w:val="en-US"/>
        </w:rPr>
      </w:pPr>
    </w:p>
    <w:p w:rsidR="001362B0" w:rsidRPr="0070079D" w:rsidRDefault="001362B0" w:rsidP="001362B0">
      <w:pPr>
        <w:pStyle w:val="4"/>
        <w:rPr>
          <w:lang w:val="en-US"/>
        </w:rPr>
      </w:pPr>
      <w:bookmarkStart w:id="18" w:name="_Toc13127654"/>
      <w:r w:rsidRPr="0070079D">
        <w:rPr>
          <w:lang w:val="en-US"/>
        </w:rPr>
        <w:t>6.2B.1.4</w:t>
      </w:r>
      <w:r w:rsidRPr="0070079D">
        <w:rPr>
          <w:lang w:val="en-US"/>
        </w:rPr>
        <w:tab/>
        <w:t>Inter-band EN-DC including FR2</w:t>
      </w:r>
      <w:bookmarkEnd w:id="18"/>
    </w:p>
    <w:p w:rsidR="001362B0" w:rsidRPr="0070079D" w:rsidRDefault="001362B0" w:rsidP="001362B0">
      <w:r w:rsidRPr="0070079D">
        <w:t>UE maximum output power requirement for E-UTRA single carrier and CA operation specified in subclauses 6.2.2 and 6.2.2A of [4] and for NR single carrier and CA operation specified in subclause 6.2.1 and 6.2A.1 of [3] apply.</w:t>
      </w:r>
    </w:p>
    <w:p w:rsidR="001362B0" w:rsidRPr="0070079D" w:rsidRDefault="001362B0" w:rsidP="001362B0">
      <w:pPr>
        <w:pStyle w:val="4"/>
        <w:rPr>
          <w:lang w:val="en-US"/>
        </w:rPr>
      </w:pPr>
      <w:bookmarkStart w:id="19" w:name="_Toc13127655"/>
      <w:r w:rsidRPr="0070079D">
        <w:rPr>
          <w:lang w:val="en-US"/>
        </w:rPr>
        <w:t>6.2B.1.5</w:t>
      </w:r>
      <w:r w:rsidRPr="0070079D">
        <w:rPr>
          <w:lang w:val="en-US"/>
        </w:rPr>
        <w:tab/>
        <w:t>Inter-band EN-DC including both FR1 and FR2</w:t>
      </w:r>
      <w:bookmarkEnd w:id="19"/>
    </w:p>
    <w:p w:rsidR="001362B0" w:rsidRPr="0070079D" w:rsidRDefault="001362B0" w:rsidP="001362B0">
      <w:r w:rsidRPr="0070079D">
        <w:t>UE maximum output power requirement for E-UTRA single carrier and CA operation specified in subclauses 6.2.2 and 6.2.2A of [4] and for NR single carrier and CA operation specified in subclause 6.2.1 of [2] and subclause 6.2.1 and 6.2A.1 of [3] apply.</w:t>
      </w:r>
    </w:p>
    <w:p w:rsidR="007A34D5" w:rsidRPr="00C63D85" w:rsidRDefault="007A34D5" w:rsidP="007A34D5">
      <w:pPr>
        <w:rPr>
          <w:lang w:eastAsia="zh-CN"/>
        </w:rPr>
      </w:pPr>
    </w:p>
    <w:p w:rsidR="007A34D5" w:rsidRDefault="007A34D5" w:rsidP="007A34D5">
      <w:r>
        <w:rPr>
          <w:rFonts w:hint="eastAsia"/>
        </w:rPr>
        <w:t>==============================================================</w:t>
      </w:r>
    </w:p>
    <w:p w:rsidR="007A34D5" w:rsidRDefault="007A34D5" w:rsidP="007A34D5">
      <w:pPr>
        <w:pStyle w:val="3"/>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CCD" w:rsidRDefault="00197CCD">
      <w:r>
        <w:separator/>
      </w:r>
    </w:p>
  </w:endnote>
  <w:endnote w:type="continuationSeparator" w:id="0">
    <w:p w:rsidR="00197CCD" w:rsidRDefault="0019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CCD" w:rsidRDefault="00197CCD">
      <w:r>
        <w:separator/>
      </w:r>
    </w:p>
  </w:footnote>
  <w:footnote w:type="continuationSeparator" w:id="0">
    <w:p w:rsidR="00197CCD" w:rsidRDefault="00197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2915A4"/>
    <w:multiLevelType w:val="hybridMultilevel"/>
    <w:tmpl w:val="722A3818"/>
    <w:lvl w:ilvl="0" w:tplc="A7D884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37"/>
  </w:num>
  <w:num w:numId="6">
    <w:abstractNumId w:val="28"/>
  </w:num>
  <w:num w:numId="7">
    <w:abstractNumId w:val="13"/>
  </w:num>
  <w:num w:numId="8">
    <w:abstractNumId w:val="20"/>
  </w:num>
  <w:num w:numId="9">
    <w:abstractNumId w:val="43"/>
  </w:num>
  <w:num w:numId="10">
    <w:abstractNumId w:val="12"/>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8"/>
  </w:num>
  <w:num w:numId="22">
    <w:abstractNumId w:val="30"/>
  </w:num>
  <w:num w:numId="23">
    <w:abstractNumId w:val="35"/>
  </w:num>
  <w:num w:numId="24">
    <w:abstractNumId w:val="18"/>
  </w:num>
  <w:num w:numId="25">
    <w:abstractNumId w:val="11"/>
  </w:num>
  <w:num w:numId="26">
    <w:abstractNumId w:val="15"/>
  </w:num>
  <w:num w:numId="27">
    <w:abstractNumId w:val="31"/>
  </w:num>
  <w:num w:numId="28">
    <w:abstractNumId w:val="40"/>
  </w:num>
  <w:num w:numId="29">
    <w:abstractNumId w:val="26"/>
  </w:num>
  <w:num w:numId="30">
    <w:abstractNumId w:val="10"/>
  </w:num>
  <w:num w:numId="31">
    <w:abstractNumId w:val="29"/>
  </w:num>
  <w:num w:numId="32">
    <w:abstractNumId w:val="17"/>
  </w:num>
  <w:num w:numId="33">
    <w:abstractNumId w:val="24"/>
  </w:num>
  <w:num w:numId="34">
    <w:abstractNumId w:val="39"/>
  </w:num>
  <w:num w:numId="35">
    <w:abstractNumId w:val="41"/>
  </w:num>
  <w:num w:numId="36">
    <w:abstractNumId w:val="44"/>
  </w:num>
  <w:num w:numId="37">
    <w:abstractNumId w:val="16"/>
  </w:num>
  <w:num w:numId="38">
    <w:abstractNumId w:val="32"/>
  </w:num>
  <w:num w:numId="39">
    <w:abstractNumId w:val="33"/>
  </w:num>
  <w:num w:numId="40">
    <w:abstractNumId w:val="9"/>
  </w:num>
  <w:num w:numId="41">
    <w:abstractNumId w:val="22"/>
  </w:num>
  <w:num w:numId="42">
    <w:abstractNumId w:val="23"/>
  </w:num>
  <w:num w:numId="43">
    <w:abstractNumId w:val="14"/>
  </w:num>
  <w:num w:numId="44">
    <w:abstractNumId w:val="27"/>
  </w:num>
  <w:num w:numId="45">
    <w:abstractNumId w:val="21"/>
  </w:num>
  <w:num w:numId="46">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D2846"/>
    <w:rsid w:val="001076B8"/>
    <w:rsid w:val="001362B0"/>
    <w:rsid w:val="00145D43"/>
    <w:rsid w:val="00174A3D"/>
    <w:rsid w:val="00192C46"/>
    <w:rsid w:val="00197CCD"/>
    <w:rsid w:val="001A08B3"/>
    <w:rsid w:val="001A7B60"/>
    <w:rsid w:val="001B52F0"/>
    <w:rsid w:val="001B7A65"/>
    <w:rsid w:val="001D7BC1"/>
    <w:rsid w:val="001E41F3"/>
    <w:rsid w:val="0024258D"/>
    <w:rsid w:val="0026004D"/>
    <w:rsid w:val="002640DD"/>
    <w:rsid w:val="00275D12"/>
    <w:rsid w:val="00284FEB"/>
    <w:rsid w:val="002860C4"/>
    <w:rsid w:val="002B5253"/>
    <w:rsid w:val="002B5741"/>
    <w:rsid w:val="002D2D3F"/>
    <w:rsid w:val="00305409"/>
    <w:rsid w:val="003609EF"/>
    <w:rsid w:val="0036231A"/>
    <w:rsid w:val="00374DD4"/>
    <w:rsid w:val="003A451A"/>
    <w:rsid w:val="003E1A36"/>
    <w:rsid w:val="00410371"/>
    <w:rsid w:val="00413FD9"/>
    <w:rsid w:val="00421161"/>
    <w:rsid w:val="004242F1"/>
    <w:rsid w:val="004B75B7"/>
    <w:rsid w:val="0051580D"/>
    <w:rsid w:val="00547111"/>
    <w:rsid w:val="00592D74"/>
    <w:rsid w:val="005E2C44"/>
    <w:rsid w:val="00603012"/>
    <w:rsid w:val="00621188"/>
    <w:rsid w:val="006257ED"/>
    <w:rsid w:val="00663522"/>
    <w:rsid w:val="006706D2"/>
    <w:rsid w:val="00695808"/>
    <w:rsid w:val="00696B6A"/>
    <w:rsid w:val="006B46FB"/>
    <w:rsid w:val="006C17F1"/>
    <w:rsid w:val="006E21FB"/>
    <w:rsid w:val="00722954"/>
    <w:rsid w:val="00792342"/>
    <w:rsid w:val="007977A8"/>
    <w:rsid w:val="007A34D5"/>
    <w:rsid w:val="007B512A"/>
    <w:rsid w:val="007C2097"/>
    <w:rsid w:val="007D6A07"/>
    <w:rsid w:val="007F7259"/>
    <w:rsid w:val="008040A8"/>
    <w:rsid w:val="008279FA"/>
    <w:rsid w:val="00841359"/>
    <w:rsid w:val="008471E4"/>
    <w:rsid w:val="008626E7"/>
    <w:rsid w:val="00870EE7"/>
    <w:rsid w:val="008863B9"/>
    <w:rsid w:val="008A45A6"/>
    <w:rsid w:val="008F686C"/>
    <w:rsid w:val="009148DE"/>
    <w:rsid w:val="00927370"/>
    <w:rsid w:val="00941E30"/>
    <w:rsid w:val="0096069A"/>
    <w:rsid w:val="0096150C"/>
    <w:rsid w:val="009777D9"/>
    <w:rsid w:val="00991B88"/>
    <w:rsid w:val="009A5753"/>
    <w:rsid w:val="009A579D"/>
    <w:rsid w:val="009E3297"/>
    <w:rsid w:val="009F734F"/>
    <w:rsid w:val="00A246B6"/>
    <w:rsid w:val="00A469F4"/>
    <w:rsid w:val="00A47E70"/>
    <w:rsid w:val="00A50CF0"/>
    <w:rsid w:val="00A75959"/>
    <w:rsid w:val="00A7671C"/>
    <w:rsid w:val="00AA2CBC"/>
    <w:rsid w:val="00AC5820"/>
    <w:rsid w:val="00AD053A"/>
    <w:rsid w:val="00AD1CD8"/>
    <w:rsid w:val="00AD69F2"/>
    <w:rsid w:val="00AF22D9"/>
    <w:rsid w:val="00B01A2E"/>
    <w:rsid w:val="00B12B31"/>
    <w:rsid w:val="00B258BB"/>
    <w:rsid w:val="00B67B97"/>
    <w:rsid w:val="00B968C8"/>
    <w:rsid w:val="00BA3EC5"/>
    <w:rsid w:val="00BA51D9"/>
    <w:rsid w:val="00BB5DFC"/>
    <w:rsid w:val="00BC044D"/>
    <w:rsid w:val="00BD279D"/>
    <w:rsid w:val="00BD6BB8"/>
    <w:rsid w:val="00BF6472"/>
    <w:rsid w:val="00C045CE"/>
    <w:rsid w:val="00C46F51"/>
    <w:rsid w:val="00C51922"/>
    <w:rsid w:val="00C56A8A"/>
    <w:rsid w:val="00C63D85"/>
    <w:rsid w:val="00C66BA2"/>
    <w:rsid w:val="00C67121"/>
    <w:rsid w:val="00C95985"/>
    <w:rsid w:val="00CC5026"/>
    <w:rsid w:val="00CC68D0"/>
    <w:rsid w:val="00CC7E0B"/>
    <w:rsid w:val="00CD32A8"/>
    <w:rsid w:val="00D03F9A"/>
    <w:rsid w:val="00D06D51"/>
    <w:rsid w:val="00D24991"/>
    <w:rsid w:val="00D4198A"/>
    <w:rsid w:val="00D50255"/>
    <w:rsid w:val="00D557E4"/>
    <w:rsid w:val="00D66520"/>
    <w:rsid w:val="00D850CD"/>
    <w:rsid w:val="00DE34CF"/>
    <w:rsid w:val="00E103B7"/>
    <w:rsid w:val="00E13F3D"/>
    <w:rsid w:val="00E34898"/>
    <w:rsid w:val="00EB09B7"/>
    <w:rsid w:val="00EE7D7C"/>
    <w:rsid w:val="00F25D98"/>
    <w:rsid w:val="00F300FB"/>
    <w:rsid w:val="00F6115C"/>
    <w:rsid w:val="00F74A7F"/>
    <w:rsid w:val="00FB638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0"/>
    <w:link w:val="6"/>
    <w:rsid w:val="001D7BC1"/>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1D7BC1"/>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customStyle="1" w:styleId="Char1">
    <w:name w:val="批注文字 Char"/>
    <w:link w:val="ac"/>
    <w:uiPriority w:val="99"/>
    <w:rsid w:val="001D7BC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1D7BC1"/>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link w:val="af"/>
    <w:rsid w:val="001D7BC1"/>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1D7BC1"/>
    <w:rPr>
      <w:rFonts w:ascii="Tahoma" w:hAnsi="Tahoma" w:cs="Tahoma"/>
      <w:shd w:val="clear" w:color="auto" w:fill="000080"/>
      <w:lang w:val="en-GB" w:eastAsia="en-US"/>
    </w:rPr>
  </w:style>
  <w:style w:type="paragraph" w:customStyle="1" w:styleId="TAJ">
    <w:name w:val="TAJ"/>
    <w:basedOn w:val="a"/>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8"/>
      </w:numPr>
      <w:overflowPunct w:val="0"/>
      <w:autoSpaceDE w:val="0"/>
      <w:autoSpaceDN w:val="0"/>
      <w:adjustRightInd w:val="0"/>
      <w:textAlignment w:val="baseline"/>
    </w:pPr>
  </w:style>
  <w:style w:type="character" w:styleId="af1">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2"/>
    <w:rsid w:val="001D7BC1"/>
    <w:pPr>
      <w:keepNext/>
      <w:keepLines/>
      <w:snapToGrid w:val="0"/>
      <w:spacing w:after="180"/>
      <w:ind w:left="0"/>
      <w:jc w:val="center"/>
    </w:pPr>
    <w:rPr>
      <w:kern w:val="2"/>
    </w:rPr>
  </w:style>
  <w:style w:type="paragraph" w:styleId="af2">
    <w:name w:val="Body Text Indent"/>
    <w:basedOn w:val="a"/>
    <w:link w:val="Char5"/>
    <w:rsid w:val="001D7BC1"/>
    <w:pPr>
      <w:overflowPunct w:val="0"/>
      <w:autoSpaceDE w:val="0"/>
      <w:autoSpaceDN w:val="0"/>
      <w:adjustRightInd w:val="0"/>
      <w:spacing w:after="120"/>
      <w:ind w:left="360"/>
      <w:textAlignment w:val="baseline"/>
    </w:pPr>
  </w:style>
  <w:style w:type="character" w:customStyle="1" w:styleId="Char5">
    <w:name w:val="正文文本缩进 Char"/>
    <w:basedOn w:val="a0"/>
    <w:link w:val="af2"/>
    <w:rsid w:val="001D7BC1"/>
    <w:rPr>
      <w:rFonts w:ascii="Times New Roman" w:hAnsi="Times New Roman"/>
      <w:lang w:val="en-GB" w:eastAsia="en-US"/>
    </w:rPr>
  </w:style>
  <w:style w:type="paragraph" w:customStyle="1" w:styleId="B2">
    <w:name w:val="B2+"/>
    <w:basedOn w:val="B20"/>
    <w:rsid w:val="001D7BC1"/>
    <w:pPr>
      <w:numPr>
        <w:numId w:val="9"/>
      </w:numPr>
      <w:overflowPunct w:val="0"/>
      <w:autoSpaceDE w:val="0"/>
      <w:autoSpaceDN w:val="0"/>
      <w:adjustRightInd w:val="0"/>
      <w:textAlignment w:val="baseline"/>
    </w:pPr>
  </w:style>
  <w:style w:type="paragraph" w:customStyle="1" w:styleId="B3">
    <w:name w:val="B3+"/>
    <w:basedOn w:val="B30"/>
    <w:rsid w:val="001D7BC1"/>
    <w:pPr>
      <w:numPr>
        <w:numId w:val="10"/>
      </w:numPr>
      <w:tabs>
        <w:tab w:val="left" w:pos="1134"/>
      </w:tabs>
      <w:overflowPunct w:val="0"/>
      <w:autoSpaceDE w:val="0"/>
      <w:autoSpaceDN w:val="0"/>
      <w:adjustRightInd w:val="0"/>
      <w:textAlignment w:val="baseline"/>
    </w:pPr>
  </w:style>
  <w:style w:type="paragraph" w:customStyle="1" w:styleId="BL">
    <w:name w:val="BL"/>
    <w:basedOn w:val="a"/>
    <w:rsid w:val="001D7BC1"/>
    <w:pPr>
      <w:numPr>
        <w:numId w:val="11"/>
      </w:numPr>
      <w:tabs>
        <w:tab w:val="left" w:pos="851"/>
      </w:tabs>
      <w:overflowPunct w:val="0"/>
      <w:autoSpaceDE w:val="0"/>
      <w:autoSpaceDN w:val="0"/>
      <w:adjustRightInd w:val="0"/>
      <w:textAlignment w:val="baseline"/>
    </w:pPr>
  </w:style>
  <w:style w:type="paragraph" w:customStyle="1" w:styleId="BN">
    <w:name w:val="BN"/>
    <w:basedOn w:val="a"/>
    <w:rsid w:val="001D7BC1"/>
    <w:pPr>
      <w:numPr>
        <w:numId w:val="12"/>
      </w:numPr>
      <w:overflowPunct w:val="0"/>
      <w:autoSpaceDE w:val="0"/>
      <w:autoSpaceDN w:val="0"/>
      <w:adjustRightInd w:val="0"/>
      <w:textAlignment w:val="baseline"/>
    </w:pPr>
  </w:style>
  <w:style w:type="paragraph" w:customStyle="1" w:styleId="FL">
    <w:name w:val="FL"/>
    <w:basedOn w:val="a"/>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1D7BC1"/>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1D7BC1"/>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3">
    <w:name w:val="Normal (Web)"/>
    <w:basedOn w:val="a"/>
    <w:uiPriority w:val="99"/>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4">
    <w:name w:val="caption"/>
    <w:aliases w:val="cap,cap Char,Caption Char1 Char,cap Char Char1,Caption Char Char1 Char,cap Char2,3GPP Caption Table"/>
    <w:basedOn w:val="a"/>
    <w:next w:val="a"/>
    <w:link w:val="Char6"/>
    <w:unhideWhenUsed/>
    <w:qFormat/>
    <w:rsid w:val="001D7BC1"/>
    <w:pPr>
      <w:overflowPunct w:val="0"/>
      <w:autoSpaceDE w:val="0"/>
      <w:autoSpaceDN w:val="0"/>
      <w:adjustRightInd w:val="0"/>
      <w:textAlignment w:val="baseline"/>
    </w:pPr>
    <w:rPr>
      <w:b/>
      <w:bCs/>
    </w:rPr>
  </w:style>
  <w:style w:type="character" w:customStyle="1" w:styleId="Char6">
    <w:name w:val="题注 Char"/>
    <w:aliases w:val="cap Char1,cap Char Char,Caption Char1 Char Char,cap Char Char1 Char,Caption Char Char1 Char Char,cap Char2 Char,3GPP Caption Table Char"/>
    <w:link w:val="af4"/>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5">
    <w:name w:val="Table Grid"/>
    <w:basedOn w:val="a1"/>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B87AD-6F15-4596-AD65-DAB26848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5</Pages>
  <Words>1605</Words>
  <Characters>9154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2018-11-05T09:14:00Z</dcterms:created>
  <dcterms:modified xsi:type="dcterms:W3CDTF">2019-08-16T13:29:00Z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